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0EA1F9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E30B03">
        <w:rPr>
          <w:rFonts w:eastAsia="SimSun"/>
          <w:b/>
          <w:i/>
          <w:noProof/>
          <w:sz w:val="28"/>
        </w:rPr>
        <w:t>11691</w:t>
      </w:r>
    </w:p>
    <w:p w14:paraId="5A8FE4B7" w14:textId="62DD5CBF"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5D5ACC">
        <w:rPr>
          <w:b/>
          <w:noProof/>
          <w:sz w:val="24"/>
        </w:rPr>
        <w:t xml:space="preserve">                    </w:t>
      </w:r>
      <w:r w:rsidR="00E30B03">
        <w:rPr>
          <w:b/>
          <w:noProof/>
          <w:sz w:val="24"/>
        </w:rPr>
        <w:t xml:space="preserve">         (revision of S2-2310294</w:t>
      </w:r>
      <w:r w:rsidR="005D5ACC">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4BF29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42E3">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462E79" w:rsidR="001E41F3" w:rsidRPr="00410371" w:rsidRDefault="00A864E6" w:rsidP="00167104">
            <w:pPr>
              <w:pStyle w:val="CRCoverPage"/>
              <w:spacing w:after="0"/>
              <w:jc w:val="center"/>
              <w:rPr>
                <w:noProof/>
              </w:rPr>
            </w:pPr>
            <w:r>
              <w:rPr>
                <w:b/>
                <w:noProof/>
                <w:sz w:val="28"/>
              </w:rPr>
              <w:t>4527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A5AE51A" w:rsidR="001E41F3" w:rsidRPr="00410371" w:rsidRDefault="00402B1F"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A6AC63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0E88BE71" w:rsidR="001E41F3" w:rsidRDefault="00B97790" w:rsidP="00371702">
            <w:pPr>
              <w:pStyle w:val="CRCoverPage"/>
              <w:spacing w:after="0"/>
              <w:rPr>
                <w:noProof/>
              </w:rPr>
            </w:pPr>
            <w:r w:rsidRPr="00B97790">
              <w:rPr>
                <w:noProof/>
              </w:rPr>
              <w:t>LADN information in subscription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040FCB20" w:rsidR="001E41F3" w:rsidRPr="00C020E8" w:rsidRDefault="0030283F" w:rsidP="00481B68">
            <w:pPr>
              <w:pStyle w:val="CRCoverPage"/>
              <w:spacing w:after="0"/>
              <w:rPr>
                <w:noProof/>
                <w:lang w:val="en-US" w:eastAsia="zh-CN"/>
              </w:rPr>
            </w:pPr>
            <w:r>
              <w:rPr>
                <w:noProof/>
                <w:lang w:eastAsia="zh-CN"/>
              </w:rPr>
              <w:t>Samsung</w:t>
            </w:r>
            <w:r w:rsidR="00910A95">
              <w:rPr>
                <w:noProof/>
                <w:lang w:eastAsia="zh-CN"/>
              </w:rPr>
              <w:t>, ZTE</w:t>
            </w:r>
            <w:r w:rsidR="008B487B">
              <w:rPr>
                <w:noProof/>
                <w:lang w:eastAsia="zh-CN"/>
              </w:rPr>
              <w:t>, LG Electronics</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BEF0154"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284351">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38501E" w14:paraId="331BEA21" w14:textId="77777777" w:rsidTr="00D9102C">
        <w:tc>
          <w:tcPr>
            <w:tcW w:w="2085" w:type="dxa"/>
            <w:gridSpan w:val="2"/>
            <w:tcBorders>
              <w:top w:val="single" w:sz="4" w:space="0" w:color="auto"/>
              <w:left w:val="single" w:sz="4" w:space="0" w:color="auto"/>
            </w:tcBorders>
          </w:tcPr>
          <w:p w14:paraId="59BEF2EF" w14:textId="77777777" w:rsidR="0038501E" w:rsidRDefault="0038501E" w:rsidP="0038501E">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BE111C4" w14:textId="4FB79224" w:rsidR="0038501E" w:rsidRDefault="00B97790" w:rsidP="0038501E">
            <w:pPr>
              <w:pStyle w:val="CRCoverPage"/>
              <w:spacing w:after="0"/>
              <w:rPr>
                <w:rFonts w:cs="Arial"/>
              </w:rPr>
            </w:pPr>
            <w:r>
              <w:rPr>
                <w:rFonts w:cs="Arial"/>
              </w:rPr>
              <w:t xml:space="preserve">AMF receives LADN service area information configured per DNN and S-NSSAI from UDM. </w:t>
            </w:r>
            <w:r w:rsidR="00731BC5">
              <w:rPr>
                <w:rFonts w:cs="Arial"/>
              </w:rPr>
              <w:t>This</w:t>
            </w:r>
            <w:r>
              <w:rPr>
                <w:rFonts w:cs="Arial"/>
              </w:rPr>
              <w:t xml:space="preserve"> information is not yet added to specification</w:t>
            </w:r>
            <w:r w:rsidR="005D5ACC">
              <w:rPr>
                <w:rFonts w:cs="Arial"/>
              </w:rPr>
              <w:t>.</w:t>
            </w:r>
          </w:p>
          <w:p w14:paraId="5F2C0B8B" w14:textId="77777777" w:rsidR="005D5ACC" w:rsidRDefault="005D5ACC" w:rsidP="0038501E">
            <w:pPr>
              <w:pStyle w:val="CRCoverPage"/>
              <w:spacing w:after="0"/>
              <w:rPr>
                <w:rFonts w:cs="Arial"/>
              </w:rPr>
            </w:pPr>
          </w:p>
          <w:p w14:paraId="0D7A97BD" w14:textId="382721E6" w:rsidR="005D5ACC" w:rsidRPr="00A5147A" w:rsidRDefault="005D5ACC" w:rsidP="0038501E">
            <w:pPr>
              <w:pStyle w:val="CRCoverPage"/>
              <w:spacing w:after="0"/>
              <w:rPr>
                <w:noProof/>
              </w:rPr>
            </w:pPr>
            <w:r>
              <w:rPr>
                <w:noProof/>
              </w:rPr>
              <w:t xml:space="preserve">Also the AMF behaviour when received LADN service area for a group is defined in the specification but missing when received for a single subscriber. </w:t>
            </w:r>
          </w:p>
        </w:tc>
      </w:tr>
      <w:tr w:rsidR="0038501E" w14:paraId="5D3A919D" w14:textId="77777777" w:rsidTr="00D9102C">
        <w:tc>
          <w:tcPr>
            <w:tcW w:w="2085" w:type="dxa"/>
            <w:gridSpan w:val="2"/>
            <w:tcBorders>
              <w:left w:val="single" w:sz="4" w:space="0" w:color="auto"/>
            </w:tcBorders>
          </w:tcPr>
          <w:p w14:paraId="50F1BDDE"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650DCB3B" w14:textId="77777777" w:rsidR="0038501E" w:rsidRPr="00AF1A6F" w:rsidRDefault="0038501E" w:rsidP="0038501E">
            <w:pPr>
              <w:pStyle w:val="CRCoverPage"/>
              <w:spacing w:after="0"/>
              <w:rPr>
                <w:noProof/>
                <w:sz w:val="8"/>
                <w:szCs w:val="8"/>
                <w:highlight w:val="green"/>
              </w:rPr>
            </w:pPr>
          </w:p>
        </w:tc>
      </w:tr>
      <w:tr w:rsidR="0038501E" w14:paraId="5D618732" w14:textId="77777777" w:rsidTr="00D9102C">
        <w:tc>
          <w:tcPr>
            <w:tcW w:w="2085" w:type="dxa"/>
            <w:gridSpan w:val="2"/>
            <w:tcBorders>
              <w:left w:val="single" w:sz="4" w:space="0" w:color="auto"/>
            </w:tcBorders>
          </w:tcPr>
          <w:p w14:paraId="2AF1258E" w14:textId="77777777" w:rsidR="0038501E" w:rsidRDefault="0038501E" w:rsidP="0038501E">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774FF321" w14:textId="00832B70" w:rsidR="0038501E" w:rsidRDefault="005D5ACC" w:rsidP="00B97790">
            <w:pPr>
              <w:pStyle w:val="CRCoverPage"/>
              <w:spacing w:after="0"/>
              <w:rPr>
                <w:noProof/>
              </w:rPr>
            </w:pPr>
            <w:r>
              <w:rPr>
                <w:noProof/>
              </w:rPr>
              <w:t xml:space="preserve">1) </w:t>
            </w:r>
            <w:r w:rsidR="00B97790">
              <w:rPr>
                <w:noProof/>
              </w:rPr>
              <w:t>LADN service area information per DNN &amp; S-NSSAI</w:t>
            </w:r>
            <w:bookmarkStart w:id="2" w:name="_GoBack"/>
            <w:bookmarkEnd w:id="2"/>
            <w:r w:rsidR="00B97790">
              <w:rPr>
                <w:noProof/>
              </w:rPr>
              <w:t xml:space="preserve"> is added to UDM</w:t>
            </w:r>
            <w:r>
              <w:rPr>
                <w:noProof/>
              </w:rPr>
              <w:t>.</w:t>
            </w:r>
          </w:p>
          <w:p w14:paraId="003A732F" w14:textId="5A233A44" w:rsidR="005D5ACC" w:rsidRPr="00137F01" w:rsidRDefault="005D5ACC" w:rsidP="00B97790">
            <w:pPr>
              <w:pStyle w:val="CRCoverPage"/>
              <w:spacing w:after="0"/>
              <w:rPr>
                <w:noProof/>
              </w:rPr>
            </w:pPr>
            <w:r>
              <w:rPr>
                <w:noProof/>
              </w:rPr>
              <w:t>2) AMF behaviour when receive LADN service area for a single subscriber is addressed</w:t>
            </w:r>
          </w:p>
        </w:tc>
      </w:tr>
      <w:tr w:rsidR="0038501E" w14:paraId="5358CAFC" w14:textId="77777777" w:rsidTr="00D9102C">
        <w:tc>
          <w:tcPr>
            <w:tcW w:w="2085" w:type="dxa"/>
            <w:gridSpan w:val="2"/>
            <w:tcBorders>
              <w:left w:val="single" w:sz="4" w:space="0" w:color="auto"/>
            </w:tcBorders>
          </w:tcPr>
          <w:p w14:paraId="018C810E" w14:textId="7AB51A67" w:rsidR="0038501E" w:rsidRDefault="0038501E" w:rsidP="0038501E">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38501E" w:rsidRPr="00AF1A6F" w:rsidRDefault="0038501E" w:rsidP="0038501E">
            <w:pPr>
              <w:pStyle w:val="CRCoverPage"/>
              <w:spacing w:after="0"/>
              <w:rPr>
                <w:noProof/>
                <w:sz w:val="8"/>
                <w:szCs w:val="8"/>
                <w:highlight w:val="green"/>
              </w:rPr>
            </w:pPr>
          </w:p>
        </w:tc>
      </w:tr>
      <w:tr w:rsidR="0038501E" w14:paraId="69DBAAD1" w14:textId="77777777" w:rsidTr="00D9102C">
        <w:tc>
          <w:tcPr>
            <w:tcW w:w="2085" w:type="dxa"/>
            <w:gridSpan w:val="2"/>
            <w:tcBorders>
              <w:left w:val="single" w:sz="4" w:space="0" w:color="auto"/>
              <w:bottom w:val="single" w:sz="4" w:space="0" w:color="auto"/>
            </w:tcBorders>
          </w:tcPr>
          <w:p w14:paraId="10700A70" w14:textId="77777777" w:rsidR="0038501E" w:rsidRDefault="0038501E" w:rsidP="0038501E">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874F033" w:rsidR="0038501E" w:rsidRPr="009A4039" w:rsidRDefault="00B97790" w:rsidP="0038501E">
            <w:pPr>
              <w:pStyle w:val="CRCoverPage"/>
              <w:spacing w:after="0"/>
              <w:rPr>
                <w:noProof/>
              </w:rPr>
            </w:pPr>
            <w:r>
              <w:rPr>
                <w:noProof/>
              </w:rPr>
              <w:t>LADN per DNN &amp; S-NSSAI feature wont work as expected</w:t>
            </w:r>
          </w:p>
        </w:tc>
      </w:tr>
      <w:tr w:rsidR="0038501E" w14:paraId="6159837A" w14:textId="77777777" w:rsidTr="00D9102C">
        <w:tc>
          <w:tcPr>
            <w:tcW w:w="2085" w:type="dxa"/>
            <w:gridSpan w:val="2"/>
          </w:tcPr>
          <w:p w14:paraId="2B350286" w14:textId="77777777" w:rsidR="0038501E" w:rsidRDefault="0038501E" w:rsidP="0038501E">
            <w:pPr>
              <w:pStyle w:val="CRCoverPage"/>
              <w:spacing w:after="0"/>
              <w:rPr>
                <w:b/>
                <w:i/>
                <w:noProof/>
                <w:sz w:val="8"/>
                <w:szCs w:val="8"/>
              </w:rPr>
            </w:pPr>
          </w:p>
        </w:tc>
        <w:tc>
          <w:tcPr>
            <w:tcW w:w="7555" w:type="dxa"/>
            <w:gridSpan w:val="9"/>
          </w:tcPr>
          <w:p w14:paraId="2BAE860E" w14:textId="77777777" w:rsidR="0038501E" w:rsidRDefault="0038501E" w:rsidP="0038501E">
            <w:pPr>
              <w:pStyle w:val="CRCoverPage"/>
              <w:spacing w:after="0"/>
              <w:rPr>
                <w:noProof/>
                <w:sz w:val="8"/>
                <w:szCs w:val="8"/>
              </w:rPr>
            </w:pPr>
          </w:p>
        </w:tc>
      </w:tr>
      <w:tr w:rsidR="0038501E"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38501E" w:rsidRDefault="0038501E" w:rsidP="0038501E">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1E87DEB" w:rsidR="0038501E" w:rsidRPr="00ED440A" w:rsidRDefault="00A8766C" w:rsidP="0038501E">
            <w:pPr>
              <w:pStyle w:val="CRCoverPage"/>
              <w:spacing w:after="0"/>
              <w:rPr>
                <w:noProof/>
                <w:highlight w:val="green"/>
                <w:lang w:eastAsia="zh-CN"/>
              </w:rPr>
            </w:pPr>
            <w:r>
              <w:rPr>
                <w:lang w:eastAsia="zh-CN"/>
              </w:rPr>
              <w:t xml:space="preserve">4.15.6.2, </w:t>
            </w:r>
            <w:r w:rsidR="002A47F5">
              <w:rPr>
                <w:lang w:eastAsia="zh-CN"/>
              </w:rPr>
              <w:t>5.2.3.3.1</w:t>
            </w:r>
          </w:p>
        </w:tc>
      </w:tr>
      <w:tr w:rsidR="0038501E" w14:paraId="04A0126F" w14:textId="77777777" w:rsidTr="00D9102C">
        <w:tc>
          <w:tcPr>
            <w:tcW w:w="2085" w:type="dxa"/>
            <w:gridSpan w:val="2"/>
            <w:tcBorders>
              <w:left w:val="single" w:sz="4" w:space="0" w:color="auto"/>
            </w:tcBorders>
          </w:tcPr>
          <w:p w14:paraId="49756B2C"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389D4656" w14:textId="77777777" w:rsidR="0038501E" w:rsidRDefault="0038501E" w:rsidP="0038501E">
            <w:pPr>
              <w:pStyle w:val="CRCoverPage"/>
              <w:spacing w:after="0"/>
              <w:rPr>
                <w:noProof/>
                <w:sz w:val="8"/>
                <w:szCs w:val="8"/>
              </w:rPr>
            </w:pPr>
          </w:p>
        </w:tc>
      </w:tr>
      <w:tr w:rsidR="0038501E" w14:paraId="32B65A7B" w14:textId="77777777" w:rsidTr="00D9102C">
        <w:tc>
          <w:tcPr>
            <w:tcW w:w="2085" w:type="dxa"/>
            <w:gridSpan w:val="2"/>
            <w:tcBorders>
              <w:left w:val="single" w:sz="4" w:space="0" w:color="auto"/>
            </w:tcBorders>
          </w:tcPr>
          <w:p w14:paraId="0BEFE0DA" w14:textId="77777777" w:rsidR="0038501E" w:rsidRDefault="0038501E" w:rsidP="0038501E">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38501E" w:rsidRDefault="0038501E" w:rsidP="00385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38501E" w:rsidRDefault="0038501E" w:rsidP="0038501E">
            <w:pPr>
              <w:pStyle w:val="CRCoverPage"/>
              <w:spacing w:after="0"/>
              <w:jc w:val="center"/>
              <w:rPr>
                <w:b/>
                <w:caps/>
                <w:noProof/>
              </w:rPr>
            </w:pPr>
            <w:r>
              <w:rPr>
                <w:b/>
                <w:caps/>
                <w:noProof/>
              </w:rPr>
              <w:t>N</w:t>
            </w:r>
          </w:p>
        </w:tc>
        <w:tc>
          <w:tcPr>
            <w:tcW w:w="2976" w:type="dxa"/>
            <w:gridSpan w:val="4"/>
          </w:tcPr>
          <w:p w14:paraId="38D82572" w14:textId="519D34AD" w:rsidR="0038501E" w:rsidRDefault="0038501E" w:rsidP="0038501E">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38501E" w:rsidRDefault="0038501E" w:rsidP="0038501E">
            <w:pPr>
              <w:pStyle w:val="CRCoverPage"/>
              <w:spacing w:after="0"/>
              <w:ind w:left="99"/>
              <w:rPr>
                <w:noProof/>
              </w:rPr>
            </w:pPr>
          </w:p>
        </w:tc>
      </w:tr>
      <w:tr w:rsidR="0038501E" w14:paraId="676D856C" w14:textId="77777777" w:rsidTr="00D9102C">
        <w:tc>
          <w:tcPr>
            <w:tcW w:w="2085" w:type="dxa"/>
            <w:gridSpan w:val="2"/>
            <w:tcBorders>
              <w:left w:val="single" w:sz="4" w:space="0" w:color="auto"/>
            </w:tcBorders>
          </w:tcPr>
          <w:p w14:paraId="18B9F56E" w14:textId="77777777" w:rsidR="0038501E" w:rsidRDefault="0038501E" w:rsidP="0038501E">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01B4826F" w14:textId="77777777" w:rsidR="0038501E" w:rsidRDefault="0038501E" w:rsidP="0038501E">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38501E" w:rsidRDefault="0038501E" w:rsidP="0038501E">
            <w:pPr>
              <w:pStyle w:val="CRCoverPage"/>
              <w:spacing w:after="0"/>
              <w:ind w:left="99"/>
              <w:rPr>
                <w:noProof/>
              </w:rPr>
            </w:pPr>
            <w:r>
              <w:rPr>
                <w:noProof/>
              </w:rPr>
              <w:t>TS/TR ... CR ...</w:t>
            </w:r>
          </w:p>
        </w:tc>
      </w:tr>
      <w:tr w:rsidR="0038501E" w14:paraId="3508343D" w14:textId="77777777" w:rsidTr="00D9102C">
        <w:tc>
          <w:tcPr>
            <w:tcW w:w="2085" w:type="dxa"/>
            <w:gridSpan w:val="2"/>
            <w:tcBorders>
              <w:left w:val="single" w:sz="4" w:space="0" w:color="auto"/>
            </w:tcBorders>
          </w:tcPr>
          <w:p w14:paraId="6FA46BD2" w14:textId="77777777" w:rsidR="0038501E" w:rsidRDefault="0038501E" w:rsidP="0038501E">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2050042A" w14:textId="77777777" w:rsidR="0038501E" w:rsidRDefault="0038501E" w:rsidP="0038501E">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38501E" w:rsidRDefault="0038501E" w:rsidP="0038501E">
            <w:pPr>
              <w:pStyle w:val="CRCoverPage"/>
              <w:spacing w:after="0"/>
              <w:ind w:left="99"/>
              <w:rPr>
                <w:noProof/>
              </w:rPr>
            </w:pPr>
            <w:r>
              <w:rPr>
                <w:noProof/>
              </w:rPr>
              <w:t xml:space="preserve">TS/TR ... CR ... </w:t>
            </w:r>
          </w:p>
        </w:tc>
      </w:tr>
      <w:tr w:rsidR="0038501E" w14:paraId="6B518BCF" w14:textId="77777777" w:rsidTr="00D9102C">
        <w:tc>
          <w:tcPr>
            <w:tcW w:w="2085" w:type="dxa"/>
            <w:gridSpan w:val="2"/>
            <w:tcBorders>
              <w:left w:val="single" w:sz="4" w:space="0" w:color="auto"/>
            </w:tcBorders>
          </w:tcPr>
          <w:p w14:paraId="16C8E2C0" w14:textId="77777777" w:rsidR="0038501E" w:rsidRDefault="0038501E" w:rsidP="0038501E">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1FA4C7A1" w14:textId="77777777" w:rsidR="0038501E" w:rsidRDefault="0038501E" w:rsidP="0038501E">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38501E" w:rsidRDefault="0038501E" w:rsidP="0038501E">
            <w:pPr>
              <w:pStyle w:val="CRCoverPage"/>
              <w:spacing w:after="0"/>
              <w:ind w:left="99"/>
              <w:rPr>
                <w:noProof/>
              </w:rPr>
            </w:pPr>
            <w:r>
              <w:rPr>
                <w:noProof/>
              </w:rPr>
              <w:t xml:space="preserve">TS/TR ... CR ... </w:t>
            </w:r>
          </w:p>
        </w:tc>
      </w:tr>
      <w:tr w:rsidR="0038501E" w14:paraId="53F66F03" w14:textId="77777777" w:rsidTr="00D9102C">
        <w:tc>
          <w:tcPr>
            <w:tcW w:w="2085" w:type="dxa"/>
            <w:gridSpan w:val="2"/>
            <w:tcBorders>
              <w:left w:val="single" w:sz="4" w:space="0" w:color="auto"/>
            </w:tcBorders>
          </w:tcPr>
          <w:p w14:paraId="326D6F93" w14:textId="77777777" w:rsidR="0038501E" w:rsidRDefault="0038501E" w:rsidP="0038501E">
            <w:pPr>
              <w:pStyle w:val="CRCoverPage"/>
              <w:spacing w:after="0"/>
              <w:rPr>
                <w:b/>
                <w:i/>
                <w:noProof/>
              </w:rPr>
            </w:pPr>
          </w:p>
        </w:tc>
        <w:tc>
          <w:tcPr>
            <w:tcW w:w="7555" w:type="dxa"/>
            <w:gridSpan w:val="9"/>
            <w:tcBorders>
              <w:right w:val="single" w:sz="4" w:space="0" w:color="auto"/>
            </w:tcBorders>
          </w:tcPr>
          <w:p w14:paraId="2B5E191E" w14:textId="77777777" w:rsidR="0038501E" w:rsidRDefault="0038501E" w:rsidP="0038501E">
            <w:pPr>
              <w:pStyle w:val="CRCoverPage"/>
              <w:spacing w:after="0"/>
              <w:rPr>
                <w:noProof/>
              </w:rPr>
            </w:pPr>
          </w:p>
        </w:tc>
      </w:tr>
      <w:tr w:rsidR="0038501E" w14:paraId="06915BBE" w14:textId="77777777" w:rsidTr="00D9102C">
        <w:tc>
          <w:tcPr>
            <w:tcW w:w="2085" w:type="dxa"/>
            <w:gridSpan w:val="2"/>
            <w:tcBorders>
              <w:left w:val="single" w:sz="4" w:space="0" w:color="auto"/>
              <w:bottom w:val="single" w:sz="4" w:space="0" w:color="auto"/>
            </w:tcBorders>
          </w:tcPr>
          <w:p w14:paraId="300D9B22" w14:textId="77777777" w:rsidR="0038501E" w:rsidRDefault="0038501E" w:rsidP="0038501E">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38501E" w:rsidRDefault="0038501E" w:rsidP="0038501E">
            <w:pPr>
              <w:pStyle w:val="CRCoverPage"/>
              <w:spacing w:after="0"/>
              <w:ind w:left="100"/>
              <w:rPr>
                <w:noProof/>
              </w:rPr>
            </w:pPr>
          </w:p>
        </w:tc>
      </w:tr>
      <w:tr w:rsidR="0038501E" w:rsidRPr="008863B9" w14:paraId="639F1254" w14:textId="77777777" w:rsidTr="00D9102C">
        <w:tc>
          <w:tcPr>
            <w:tcW w:w="2085" w:type="dxa"/>
            <w:gridSpan w:val="2"/>
            <w:tcBorders>
              <w:top w:val="single" w:sz="4" w:space="0" w:color="auto"/>
              <w:bottom w:val="single" w:sz="4" w:space="0" w:color="auto"/>
            </w:tcBorders>
          </w:tcPr>
          <w:p w14:paraId="11793E46" w14:textId="77777777" w:rsidR="0038501E" w:rsidRPr="008863B9" w:rsidRDefault="0038501E" w:rsidP="0038501E">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38501E" w:rsidRPr="008863B9" w:rsidRDefault="0038501E" w:rsidP="0038501E">
            <w:pPr>
              <w:pStyle w:val="CRCoverPage"/>
              <w:spacing w:after="0"/>
              <w:ind w:left="100"/>
              <w:rPr>
                <w:noProof/>
                <w:sz w:val="8"/>
                <w:szCs w:val="8"/>
              </w:rPr>
            </w:pPr>
          </w:p>
        </w:tc>
      </w:tr>
      <w:tr w:rsidR="0038501E"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38501E" w:rsidRDefault="0038501E" w:rsidP="0038501E">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38501E" w:rsidRDefault="0038501E" w:rsidP="0038501E">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B6B694A" w14:textId="77777777" w:rsidR="00FD2711" w:rsidRPr="00E94399" w:rsidRDefault="00FD2711" w:rsidP="00FD271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5" w:name="_Toc20204209"/>
      <w:bookmarkStart w:id="56" w:name="_Toc27894901"/>
      <w:bookmarkStart w:id="57" w:name="_Toc36191981"/>
      <w:bookmarkStart w:id="58" w:name="_Toc45193071"/>
      <w:bookmarkStart w:id="59" w:name="_Toc47592703"/>
      <w:bookmarkStart w:id="60" w:name="_Toc51834790"/>
      <w:bookmarkStart w:id="61" w:name="_Toc145939690"/>
      <w:bookmarkStart w:id="62" w:name="_Toc20204441"/>
      <w:bookmarkStart w:id="63" w:name="_Toc27895140"/>
      <w:bookmarkStart w:id="64" w:name="_Toc36192237"/>
      <w:bookmarkStart w:id="65" w:name="_Toc45193350"/>
      <w:bookmarkStart w:id="66" w:name="_Toc47592982"/>
      <w:bookmarkStart w:id="67" w:name="_Toc51835069"/>
      <w:bookmarkStart w:id="68" w:name="_Toc14594006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E94399">
        <w:rPr>
          <w:rFonts w:ascii="Arial" w:eastAsia="DengXian" w:hAnsi="Arial"/>
          <w:sz w:val="24"/>
          <w:lang w:eastAsia="en-GB"/>
        </w:rPr>
        <w:t>4.15.6.2</w:t>
      </w:r>
      <w:r w:rsidRPr="00E94399">
        <w:rPr>
          <w:rFonts w:ascii="Arial" w:eastAsia="DengXian" w:hAnsi="Arial"/>
          <w:sz w:val="24"/>
          <w:lang w:eastAsia="en-GB"/>
        </w:rPr>
        <w:tab/>
        <w:t>NEF service operations information flow</w:t>
      </w:r>
      <w:bookmarkEnd w:id="55"/>
      <w:bookmarkEnd w:id="56"/>
      <w:bookmarkEnd w:id="57"/>
      <w:bookmarkEnd w:id="58"/>
      <w:bookmarkEnd w:id="59"/>
      <w:bookmarkEnd w:id="60"/>
      <w:bookmarkEnd w:id="61"/>
    </w:p>
    <w:p w14:paraId="22B31174" w14:textId="77777777" w:rsidR="00FD2711" w:rsidRPr="00E94399" w:rsidRDefault="00FD2711" w:rsidP="00FD2711">
      <w:pPr>
        <w:keepNext/>
        <w:keepLines/>
        <w:overflowPunct w:val="0"/>
        <w:autoSpaceDE w:val="0"/>
        <w:autoSpaceDN w:val="0"/>
        <w:adjustRightInd w:val="0"/>
        <w:spacing w:before="60"/>
        <w:jc w:val="center"/>
        <w:textAlignment w:val="baseline"/>
        <w:rPr>
          <w:rFonts w:ascii="Arial" w:eastAsia="SimSun" w:hAnsi="Arial"/>
          <w:b/>
          <w:lang w:eastAsia="en-GB"/>
        </w:rPr>
      </w:pPr>
      <w:r w:rsidRPr="00E94399">
        <w:rPr>
          <w:rFonts w:ascii="Arial" w:eastAsia="DengXian" w:hAnsi="Arial"/>
          <w:b/>
          <w:lang w:eastAsia="en-GB"/>
        </w:rPr>
        <w:object w:dxaOrig="12766" w:dyaOrig="8491" w14:anchorId="1DED8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25pt" o:ole="">
            <v:imagedata r:id="rId14" o:title="" cropbottom="21267f" cropright="21162f"/>
          </v:shape>
          <o:OLEObject Type="Embed" ProgID="Visio.Drawing.11" ShapeID="_x0000_i1025" DrawAspect="Content" ObjectID="_1758676444" r:id="rId15"/>
        </w:object>
      </w:r>
    </w:p>
    <w:p w14:paraId="4AB15340" w14:textId="77777777" w:rsidR="00FD2711" w:rsidRPr="00E94399" w:rsidRDefault="00FD2711" w:rsidP="00FD2711">
      <w:pPr>
        <w:keepLines/>
        <w:overflowPunct w:val="0"/>
        <w:autoSpaceDE w:val="0"/>
        <w:autoSpaceDN w:val="0"/>
        <w:adjustRightInd w:val="0"/>
        <w:spacing w:after="240"/>
        <w:jc w:val="center"/>
        <w:textAlignment w:val="baseline"/>
        <w:rPr>
          <w:rFonts w:ascii="Arial" w:eastAsia="SimSun" w:hAnsi="Arial"/>
          <w:b/>
          <w:lang w:eastAsia="en-GB"/>
        </w:rPr>
      </w:pPr>
      <w:bookmarkStart w:id="69" w:name="_CRFigure4_15_6_21"/>
      <w:r w:rsidRPr="00E94399">
        <w:rPr>
          <w:rFonts w:ascii="Arial" w:eastAsia="SimSun" w:hAnsi="Arial"/>
          <w:b/>
          <w:lang w:eastAsia="en-GB"/>
        </w:rPr>
        <w:t xml:space="preserve">Figure </w:t>
      </w:r>
      <w:bookmarkEnd w:id="69"/>
      <w:r w:rsidRPr="00E94399">
        <w:rPr>
          <w:rFonts w:ascii="Arial" w:eastAsia="SimSun" w:hAnsi="Arial"/>
          <w:b/>
          <w:lang w:eastAsia="en-GB"/>
        </w:rPr>
        <w:t xml:space="preserve">4.15.6.2-1: </w:t>
      </w:r>
      <w:proofErr w:type="spellStart"/>
      <w:r w:rsidRPr="00E94399">
        <w:rPr>
          <w:rFonts w:ascii="Arial" w:eastAsia="SimSun" w:hAnsi="Arial"/>
          <w:b/>
          <w:lang w:eastAsia="en-GB"/>
        </w:rPr>
        <w:t>Nnef_ParameterProvision_Create</w:t>
      </w:r>
      <w:proofErr w:type="spellEnd"/>
      <w:r w:rsidRPr="00E94399">
        <w:rPr>
          <w:rFonts w:ascii="Arial" w:eastAsia="SimSun" w:hAnsi="Arial"/>
          <w:b/>
          <w:lang w:eastAsia="en-GB"/>
        </w:rPr>
        <w:t xml:space="preserve"> / </w:t>
      </w:r>
      <w:proofErr w:type="spellStart"/>
      <w:r w:rsidRPr="00E94399">
        <w:rPr>
          <w:rFonts w:ascii="Arial" w:eastAsia="SimSun" w:hAnsi="Arial"/>
          <w:b/>
          <w:lang w:eastAsia="en-GB"/>
        </w:rPr>
        <w:t>Nnef_ParameterProvision_Update</w:t>
      </w:r>
      <w:proofErr w:type="spellEnd"/>
      <w:r w:rsidRPr="00E94399">
        <w:rPr>
          <w:rFonts w:ascii="Arial" w:eastAsia="SimSun" w:hAnsi="Arial"/>
          <w:b/>
          <w:lang w:eastAsia="en-GB"/>
        </w:rPr>
        <w:t xml:space="preserve"> / </w:t>
      </w:r>
      <w:proofErr w:type="spellStart"/>
      <w:r w:rsidRPr="00E94399">
        <w:rPr>
          <w:rFonts w:ascii="Arial" w:eastAsia="SimSun" w:hAnsi="Arial"/>
          <w:b/>
          <w:lang w:eastAsia="en-GB"/>
        </w:rPr>
        <w:t>Nnef_ParameterProvision_Delete</w:t>
      </w:r>
      <w:proofErr w:type="spellEnd"/>
      <w:r w:rsidRPr="00E94399">
        <w:rPr>
          <w:rFonts w:ascii="Arial" w:eastAsia="SimSun" w:hAnsi="Arial"/>
          <w:b/>
          <w:lang w:eastAsia="en-GB"/>
        </w:rPr>
        <w:t xml:space="preserve"> request/response operations</w:t>
      </w:r>
    </w:p>
    <w:p w14:paraId="0FD39C5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0.</w:t>
      </w:r>
      <w:r w:rsidRPr="00E94399">
        <w:rPr>
          <w:rFonts w:eastAsia="SimSun"/>
          <w:lang w:eastAsia="en-GB"/>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442254A8"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1:</w:t>
      </w:r>
      <w:r w:rsidRPr="00E94399">
        <w:rPr>
          <w:rFonts w:eastAsia="SimSun"/>
          <w:lang w:eastAsia="en-GB"/>
        </w:rPr>
        <w:tab/>
        <w:t>The NF can subscribe to Group Subscription data from UDM in this step and be notified of Group Subscription data updates in step 7 using the Shared Data feature defined in TS 29.503 [52].</w:t>
      </w:r>
    </w:p>
    <w:p w14:paraId="741685B3"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2:</w:t>
      </w:r>
      <w:r w:rsidRPr="00E94399">
        <w:rPr>
          <w:rFonts w:eastAsia="SimSun"/>
          <w:lang w:eastAsia="en-GB"/>
        </w:rPr>
        <w:tab/>
        <w:t>The external parameters in Table 4.15.6.3-1 may be provisioned by an AF hosting an AI/ML based application.</w:t>
      </w:r>
    </w:p>
    <w:p w14:paraId="1F14079C"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5E74AE95"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3:</w:t>
      </w:r>
      <w:r w:rsidRPr="00E94399">
        <w:rPr>
          <w:rFonts w:eastAsia="SimSun"/>
          <w:lang w:eastAsia="en-GB"/>
        </w:rPr>
        <w:tab/>
        <w:t>The threshold may be used to e.g. prevent certain Expected UE Behaviour parameters from being stored in the network when certain minimum level of confidence and/or accuracy are not met.</w:t>
      </w:r>
    </w:p>
    <w:p w14:paraId="3D5A6BD6"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4:</w:t>
      </w:r>
      <w:r w:rsidRPr="00E94399">
        <w:rPr>
          <w:rFonts w:eastAsia="SimSun"/>
          <w:lang w:eastAsia="en-GB"/>
        </w:rPr>
        <w:tab/>
        <w:t>Confidence level indicates a probability assertion for the associated Expected UE Behaviour parameter and accuracy level indicates the performance of the estimator (e.g. AI/ML model) used for the prediction.</w:t>
      </w:r>
    </w:p>
    <w:p w14:paraId="50E7C530"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lastRenderedPageBreak/>
        <w:t>0b.</w:t>
      </w:r>
      <w:r w:rsidRPr="00E94399">
        <w:rPr>
          <w:rFonts w:eastAsia="SimSun"/>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E94399">
        <w:rPr>
          <w:rFonts w:eastAsia="DengXian"/>
          <w:lang w:eastAsia="en-GB"/>
        </w:rPr>
        <w:t>of</w:t>
      </w:r>
      <w:r w:rsidRPr="00E94399">
        <w:rPr>
          <w:rFonts w:eastAsia="SimSun"/>
          <w:lang w:eastAsia="en-GB"/>
        </w:rPr>
        <w:t xml:space="preserve"> TS 23.288 [50]. The Analytics ID is set to any of the values specified in clause 6.7.1 </w:t>
      </w:r>
      <w:r w:rsidRPr="00E94399">
        <w:rPr>
          <w:rFonts w:eastAsia="DengXian"/>
          <w:lang w:eastAsia="en-GB"/>
        </w:rPr>
        <w:t>of</w:t>
      </w:r>
      <w:r w:rsidRPr="00E94399">
        <w:rPr>
          <w:rFonts w:eastAsia="SimSun"/>
          <w:lang w:eastAsia="en-GB"/>
        </w:rPr>
        <w:t xml:space="preserve"> TS 23.288 [50].</w:t>
      </w:r>
    </w:p>
    <w:p w14:paraId="6684911C"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0c.</w:t>
      </w:r>
      <w:r w:rsidRPr="00E94399">
        <w:rPr>
          <w:rFonts w:eastAsia="SimSun"/>
          <w:lang w:eastAsia="en-GB"/>
        </w:rPr>
        <w:tab/>
        <w:t>[Conditional, on using NWDAF-assisted values] AF validates the received data and derives any of the Expected UE behaviour parameters defined in clause 4.15.6.3 for a UE or group of UEs.</w:t>
      </w:r>
    </w:p>
    <w:p w14:paraId="06BFD4B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1.</w:t>
      </w:r>
      <w:r w:rsidRPr="00E94399">
        <w:rPr>
          <w:rFonts w:eastAsia="SimSun"/>
          <w:lang w:eastAsia="en-GB"/>
        </w:rPr>
        <w:tab/>
        <w:t xml:space="preserve">The AF provides one or more parameter(s) to be created or updated, or deleted in a </w:t>
      </w:r>
      <w:proofErr w:type="spellStart"/>
      <w:r w:rsidRPr="00E94399">
        <w:rPr>
          <w:rFonts w:eastAsia="SimSun"/>
          <w:lang w:eastAsia="en-GB"/>
        </w:rPr>
        <w:t>Nnef_ParameterProvision_Create</w:t>
      </w:r>
      <w:proofErr w:type="spellEnd"/>
      <w:r w:rsidRPr="00E94399">
        <w:rPr>
          <w:rFonts w:eastAsia="SimSun"/>
          <w:lang w:eastAsia="en-GB"/>
        </w:rPr>
        <w:t xml:space="preserve"> or </w:t>
      </w:r>
      <w:proofErr w:type="spellStart"/>
      <w:r w:rsidRPr="00E94399">
        <w:rPr>
          <w:rFonts w:eastAsia="SimSun"/>
          <w:lang w:eastAsia="en-GB"/>
        </w:rPr>
        <w:t>Nnef_ParameterProvision_Update</w:t>
      </w:r>
      <w:proofErr w:type="spellEnd"/>
      <w:r w:rsidRPr="00E94399">
        <w:rPr>
          <w:rFonts w:eastAsia="SimSun"/>
          <w:lang w:eastAsia="en-GB"/>
        </w:rPr>
        <w:t xml:space="preserve"> or </w:t>
      </w:r>
      <w:proofErr w:type="spellStart"/>
      <w:r w:rsidRPr="00E94399">
        <w:rPr>
          <w:rFonts w:eastAsia="SimSun"/>
          <w:lang w:eastAsia="en-GB"/>
        </w:rPr>
        <w:t>Nnef_ParameterProvision_Delete</w:t>
      </w:r>
      <w:proofErr w:type="spellEnd"/>
      <w:r w:rsidRPr="00E94399">
        <w:rPr>
          <w:rFonts w:eastAsia="SimSun"/>
          <w:lang w:eastAsia="en-GB"/>
        </w:rPr>
        <w:t xml:space="preserve"> Request to the NEF. The parameters(s) may include corresponding confidence and/or accuracy levels.</w:t>
      </w:r>
    </w:p>
    <w:p w14:paraId="085109E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The AF provides target UE identifier (e.g. GPSI or External Group ID) as described in clause 5.2.6.4. The Transaction Reference ID identifies the transaction request between NEF and AF. For the case of </w:t>
      </w:r>
      <w:proofErr w:type="spellStart"/>
      <w:r w:rsidRPr="00E94399">
        <w:rPr>
          <w:rFonts w:eastAsia="SimSun"/>
          <w:lang w:eastAsia="en-GB"/>
        </w:rPr>
        <w:t>Nnef_ParameterProvision_Create</w:t>
      </w:r>
      <w:proofErr w:type="spellEnd"/>
      <w:r w:rsidRPr="00E94399">
        <w:rPr>
          <w:rFonts w:eastAsia="SimSun"/>
          <w:lang w:eastAsia="en-GB"/>
        </w:rPr>
        <w:t xml:space="preserve">, The NEF assigns a Transaction Reference ID to the </w:t>
      </w:r>
      <w:proofErr w:type="spellStart"/>
      <w:r w:rsidRPr="00E94399">
        <w:rPr>
          <w:rFonts w:eastAsia="SimSun"/>
          <w:lang w:eastAsia="en-GB"/>
        </w:rPr>
        <w:t>Nnef_ParameterProvision_Create</w:t>
      </w:r>
      <w:proofErr w:type="spellEnd"/>
      <w:r w:rsidRPr="00E94399">
        <w:rPr>
          <w:rFonts w:eastAsia="SimSun"/>
          <w:lang w:eastAsia="en-GB"/>
        </w:rPr>
        <w:t xml:space="preserve"> request.</w:t>
      </w:r>
    </w:p>
    <w:p w14:paraId="27F612C7"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NEF checks whether the requestor is allowed to perform the requested service operation by checking requestor's identifier (i.e. AF Identifier).</w:t>
      </w:r>
    </w:p>
    <w:p w14:paraId="263B1BAF"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5:</w:t>
      </w:r>
      <w:r w:rsidRPr="00E94399">
        <w:rPr>
          <w:rFonts w:eastAsia="SimSun"/>
          <w:lang w:eastAsia="en-GB"/>
        </w:rPr>
        <w:tab/>
        <w:t>When multiple AF parameter provisioning Create or Update requests with different values of the same Expected UE Behaviour parameters are received from different AFs, the network behaviour is unspecified.</w:t>
      </w:r>
    </w:p>
    <w:p w14:paraId="44A1D5A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For a Create request associated with a 5G VN group, the External Group ID identifies the 5G VN Group.</w:t>
      </w:r>
    </w:p>
    <w:p w14:paraId="0F8F242B"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The payload of the </w:t>
      </w:r>
      <w:proofErr w:type="spellStart"/>
      <w:r w:rsidRPr="00E94399">
        <w:rPr>
          <w:rFonts w:eastAsia="SimSun"/>
          <w:lang w:eastAsia="en-GB"/>
        </w:rPr>
        <w:t>Nnef_ParameterProvision_Update</w:t>
      </w:r>
      <w:proofErr w:type="spellEnd"/>
      <w:r w:rsidRPr="00E94399">
        <w:rPr>
          <w:rFonts w:eastAsia="SimSun"/>
          <w:lang w:eastAsia="en-GB"/>
        </w:rPr>
        <w:t xml:space="preserve"> Request includes one or more of the following parameters:</w:t>
      </w:r>
    </w:p>
    <w:p w14:paraId="016B42B1"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Expected UE Behaviour parameters (see clause 4.15.6.3); or</w:t>
      </w:r>
    </w:p>
    <w:p w14:paraId="0AEA3534"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Network Configuration parameters (see clause 4.15.6.3a); or</w:t>
      </w:r>
    </w:p>
    <w:p w14:paraId="5607C882"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5G VN group data (i.e. 5G VN configuration parameters) (see clause 4.15.6.3b), or</w:t>
      </w:r>
    </w:p>
    <w:p w14:paraId="03A4068C"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5G VN group membership management parameters (see clause 4.15.6.3c); or</w:t>
      </w:r>
    </w:p>
    <w:p w14:paraId="469BE673"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Location Privacy Indication parameters of the "LCS privacy" Data Subset of the Subscription Data (see clause 5.2.3.3.1 and clause 7.1 of TS 23.273 [51]); or</w:t>
      </w:r>
    </w:p>
    <w:p w14:paraId="65E4AF74"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MTC Provider Information; or</w:t>
      </w:r>
    </w:p>
    <w:p w14:paraId="112BE1A4"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AF provided ECS Address Configuration Information (see clause 4.15.6.3d); or</w:t>
      </w:r>
    </w:p>
    <w:p w14:paraId="5B7C04A7"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DNN and S-NSSAI specific Group Parameters (see clause 4.15.6.3e); or</w:t>
      </w:r>
    </w:p>
    <w:p w14:paraId="77D760FD"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Application-Specific Expected UE Behaviour parameters (see clause 4.15.6.3f).</w:t>
      </w:r>
    </w:p>
    <w:p w14:paraId="1CB0C180"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The AF may request to delete 5G VN configuration by sending </w:t>
      </w:r>
      <w:proofErr w:type="spellStart"/>
      <w:r w:rsidRPr="00E94399">
        <w:rPr>
          <w:rFonts w:eastAsia="SimSun"/>
          <w:lang w:eastAsia="en-GB"/>
        </w:rPr>
        <w:t>Nnef_ParameterProvision_Delete</w:t>
      </w:r>
      <w:proofErr w:type="spellEnd"/>
      <w:r w:rsidRPr="00E94399">
        <w:rPr>
          <w:rFonts w:eastAsia="SimSun"/>
          <w:lang w:eastAsia="en-GB"/>
        </w:rPr>
        <w:t xml:space="preserve"> to the NEF.</w:t>
      </w:r>
    </w:p>
    <w:p w14:paraId="43FBFB14"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2.</w:t>
      </w:r>
      <w:r w:rsidRPr="00E94399">
        <w:rPr>
          <w:rFonts w:eastAsia="SimSun"/>
          <w:lang w:eastAsia="en-GB"/>
        </w:rPr>
        <w:tab/>
        <w:t>If the AF is authorised by the NEF to provision the parameters, the NEF requests to create, update</w:t>
      </w:r>
      <w:r w:rsidRPr="00E94399">
        <w:rPr>
          <w:rFonts w:eastAsia="SimSun"/>
          <w:lang w:eastAsia="zh-CN"/>
        </w:rPr>
        <w:t xml:space="preserve"> and store, or delete</w:t>
      </w:r>
      <w:r w:rsidRPr="00E94399">
        <w:rPr>
          <w:rFonts w:eastAsia="SimSun"/>
          <w:lang w:eastAsia="en-GB"/>
        </w:rPr>
        <w:t xml:space="preserve"> the provisioned parameters as part of the </w:t>
      </w:r>
      <w:r w:rsidRPr="00E94399">
        <w:rPr>
          <w:rFonts w:eastAsia="SimSun"/>
          <w:lang w:eastAsia="zh-CN"/>
        </w:rPr>
        <w:t>subscriber data</w:t>
      </w:r>
      <w:r w:rsidRPr="00E94399">
        <w:rPr>
          <w:rFonts w:eastAsia="SimSun"/>
          <w:lang w:eastAsia="en-GB"/>
        </w:rPr>
        <w:t xml:space="preserve"> via </w:t>
      </w:r>
      <w:proofErr w:type="spellStart"/>
      <w:r w:rsidRPr="00E94399">
        <w:rPr>
          <w:rFonts w:eastAsia="SimSun"/>
          <w:lang w:eastAsia="en-GB"/>
        </w:rPr>
        <w:t>Nudm_ParameterProvision_Create</w:t>
      </w:r>
      <w:proofErr w:type="spellEnd"/>
      <w:r w:rsidRPr="00E94399">
        <w:rPr>
          <w:rFonts w:eastAsia="SimSun"/>
          <w:lang w:eastAsia="en-GB"/>
        </w:rPr>
        <w:t xml:space="preserve">, </w:t>
      </w:r>
      <w:proofErr w:type="spellStart"/>
      <w:r w:rsidRPr="00E94399">
        <w:rPr>
          <w:rFonts w:eastAsia="SimSun"/>
          <w:lang w:eastAsia="en-GB"/>
        </w:rPr>
        <w:t>Nudm_ParameterProvision_Update</w:t>
      </w:r>
      <w:proofErr w:type="spellEnd"/>
      <w:r w:rsidRPr="00E94399">
        <w:rPr>
          <w:rFonts w:eastAsia="SimSun"/>
          <w:lang w:eastAsia="en-GB"/>
        </w:rPr>
        <w:t xml:space="preserve"> or </w:t>
      </w:r>
      <w:proofErr w:type="spellStart"/>
      <w:r w:rsidRPr="00E94399">
        <w:rPr>
          <w:rFonts w:eastAsia="SimSun"/>
          <w:lang w:eastAsia="en-GB"/>
        </w:rPr>
        <w:t>Nudm_ParameterProvision_Delete</w:t>
      </w:r>
      <w:proofErr w:type="spellEnd"/>
      <w:r w:rsidRPr="00E94399">
        <w:rPr>
          <w:rFonts w:eastAsia="SimSun"/>
          <w:lang w:eastAsia="en-GB"/>
        </w:rPr>
        <w:t xml:space="preserve"> Request message, the message includes the provisioned data and NEF reference ID and optionally MTC Provider Information.</w:t>
      </w:r>
    </w:p>
    <w:p w14:paraId="34DC1538"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 xml:space="preserve">If the AF is not authorised to provision the parameters, then the NEF continues in step 6 indicating the reason to failure in </w:t>
      </w:r>
      <w:proofErr w:type="spellStart"/>
      <w:r w:rsidRPr="00E94399">
        <w:rPr>
          <w:rFonts w:eastAsia="DengXian"/>
          <w:lang w:eastAsia="en-GB"/>
        </w:rPr>
        <w:t>Nnef_ParameterProvision_Create</w:t>
      </w:r>
      <w:proofErr w:type="spellEnd"/>
      <w:r w:rsidRPr="00E94399">
        <w:rPr>
          <w:rFonts w:eastAsia="DengXian"/>
          <w:lang w:eastAsia="en-GB"/>
        </w:rPr>
        <w:t>/Update/Delete Response message. Step 7 does not apply in this case.</w:t>
      </w:r>
    </w:p>
    <w:p w14:paraId="7A26CED8"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If the NEF did not receive DNN and/or S-NSSAI from the AF and such information is configured as needed within 5GC, the NEF determines the DNN and/or S-NSSAI from the AF Identifier.</w:t>
      </w:r>
    </w:p>
    <w:p w14:paraId="3DDA3BF1"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If the AF provides the DNN and S-NSSAI specific Group Parameters, the AF shall indicate the External Group ID, targeted DNN and S-NSSAI in the request.</w:t>
      </w:r>
    </w:p>
    <w:p w14:paraId="783A4F9C"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 xml:space="preserve">If the AF provides the service area in the form of geographical information, the NEF maps the geographical information to the list of </w:t>
      </w:r>
      <w:proofErr w:type="spellStart"/>
      <w:r w:rsidRPr="00E94399">
        <w:rPr>
          <w:rFonts w:eastAsia="DengXian"/>
          <w:lang w:eastAsia="en-GB"/>
        </w:rPr>
        <w:t>TAs.</w:t>
      </w:r>
      <w:proofErr w:type="spellEnd"/>
    </w:p>
    <w:p w14:paraId="700D0350"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lastRenderedPageBreak/>
        <w:t>NOTE 6:</w:t>
      </w:r>
      <w:r w:rsidRPr="00E94399">
        <w:rPr>
          <w:rFonts w:eastAsia="SimSun"/>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E94399">
        <w:rPr>
          <w:rFonts w:eastAsia="SimSun"/>
          <w:lang w:eastAsia="en-GB"/>
        </w:rPr>
        <w:t>Nudr_DM_Update</w:t>
      </w:r>
      <w:proofErr w:type="spellEnd"/>
      <w:r w:rsidRPr="00E94399">
        <w:rPr>
          <w:rFonts w:eastAsia="SimSun"/>
          <w:lang w:eastAsia="en-GB"/>
        </w:rPr>
        <w:t xml:space="preserve"> Request message. And in this case, the UDR responds to NEF via </w:t>
      </w:r>
      <w:proofErr w:type="spellStart"/>
      <w:r w:rsidRPr="00E94399">
        <w:rPr>
          <w:rFonts w:eastAsia="SimSun"/>
          <w:lang w:eastAsia="en-GB"/>
        </w:rPr>
        <w:t>Nudr_DM_Update</w:t>
      </w:r>
      <w:proofErr w:type="spellEnd"/>
      <w:r w:rsidRPr="00E94399">
        <w:rPr>
          <w:rFonts w:eastAsia="SimSun"/>
          <w:lang w:eastAsia="en-GB"/>
        </w:rPr>
        <w:t xml:space="preserve"> Response message.</w:t>
      </w:r>
    </w:p>
    <w:p w14:paraId="3E4506C7"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3.</w:t>
      </w:r>
      <w:r w:rsidRPr="00E94399">
        <w:rPr>
          <w:rFonts w:eastAsia="SimSun"/>
          <w:lang w:eastAsia="en-GB"/>
        </w:rPr>
        <w:tab/>
        <w:t xml:space="preserve">UDM may read from UDR, by means of </w:t>
      </w:r>
      <w:proofErr w:type="spellStart"/>
      <w:r w:rsidRPr="00E94399">
        <w:rPr>
          <w:rFonts w:eastAsia="SimSun"/>
          <w:lang w:eastAsia="en-GB"/>
        </w:rPr>
        <w:t>Nudr_DM_Query</w:t>
      </w:r>
      <w:proofErr w:type="spellEnd"/>
      <w:r w:rsidRPr="00E94399">
        <w:rPr>
          <w:rFonts w:eastAsia="SimSun"/>
          <w:lang w:eastAsia="en-GB"/>
        </w:rPr>
        <w:t>, corresponding subscription information in order to validate required data updates and authorize these changes for this subscriber or Group for the corresponding AF.</w:t>
      </w:r>
    </w:p>
    <w:p w14:paraId="7921DDB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234415D1"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4.</w:t>
      </w:r>
      <w:r w:rsidRPr="00E94399">
        <w:rPr>
          <w:rFonts w:eastAsia="SimSun"/>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E94399">
        <w:rPr>
          <w:rFonts w:eastAsia="SimSun"/>
          <w:lang w:eastAsia="en-GB"/>
        </w:rPr>
        <w:t>Nudr_DM_Create</w:t>
      </w:r>
      <w:proofErr w:type="spellEnd"/>
      <w:r w:rsidRPr="00E94399">
        <w:rPr>
          <w:rFonts w:eastAsia="SimSun"/>
          <w:lang w:eastAsia="en-GB"/>
        </w:rPr>
        <w:t>/Update/Delete Request message, the message includes the provisioned data.</w:t>
      </w:r>
    </w:p>
    <w:p w14:paraId="0605C67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If a new 5G VN group is created, the UDM shall assign a unique Internal Group ID for the 5G VN group and include the newly assigned Internal Group ID in the </w:t>
      </w:r>
      <w:proofErr w:type="spellStart"/>
      <w:r w:rsidRPr="00E94399">
        <w:rPr>
          <w:rFonts w:eastAsia="SimSun"/>
          <w:lang w:eastAsia="en-GB"/>
        </w:rPr>
        <w:t>Nudr_DM_Create</w:t>
      </w:r>
      <w:proofErr w:type="spellEnd"/>
      <w:r w:rsidRPr="00E94399">
        <w:rPr>
          <w:rFonts w:eastAsia="SimSun"/>
          <w:lang w:eastAsia="en-GB"/>
        </w:rPr>
        <w:t xml:space="preserve"> Request message. If the list of 5G VN group members is changed or if 5G VN group data has changed, the UDM updates the UE and/or Group subscription data according to the AF/NEF request.</w:t>
      </w:r>
    </w:p>
    <w:p w14:paraId="269BD7B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When the service area is configured or updated for a group, the UDM authorises the request.</w:t>
      </w:r>
    </w:p>
    <w:p w14:paraId="43B047F3"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If the Default </w:t>
      </w:r>
      <w:proofErr w:type="spellStart"/>
      <w:r w:rsidRPr="00E94399">
        <w:rPr>
          <w:rFonts w:eastAsia="SimSun"/>
          <w:lang w:eastAsia="en-GB"/>
        </w:rPr>
        <w:t>QoS</w:t>
      </w:r>
      <w:proofErr w:type="spellEnd"/>
      <w:r w:rsidRPr="00E94399">
        <w:rPr>
          <w:rFonts w:eastAsia="SimSun"/>
          <w:lang w:eastAsia="en-GB"/>
        </w:rPr>
        <w:t xml:space="preserve"> is configured or updated for a group, the UDM authorises the request and uses such Default </w:t>
      </w:r>
      <w:proofErr w:type="spellStart"/>
      <w:r w:rsidRPr="00E94399">
        <w:rPr>
          <w:rFonts w:eastAsia="SimSun"/>
          <w:lang w:eastAsia="en-GB"/>
        </w:rPr>
        <w:t>QoS</w:t>
      </w:r>
      <w:proofErr w:type="spellEnd"/>
      <w:r w:rsidRPr="00E94399">
        <w:rPr>
          <w:rFonts w:eastAsia="SimSun"/>
          <w:lang w:eastAsia="en-GB"/>
        </w:rPr>
        <w:t xml:space="preserve"> to set 5GS Subscribed </w:t>
      </w:r>
      <w:proofErr w:type="spellStart"/>
      <w:r w:rsidRPr="00E94399">
        <w:rPr>
          <w:rFonts w:eastAsia="SimSun"/>
          <w:lang w:eastAsia="en-GB"/>
        </w:rPr>
        <w:t>QoS</w:t>
      </w:r>
      <w:proofErr w:type="spellEnd"/>
      <w:r w:rsidRPr="00E94399">
        <w:rPr>
          <w:rFonts w:eastAsia="SimSun"/>
          <w:lang w:eastAsia="en-GB"/>
        </w:rPr>
        <w:t xml:space="preserve"> profile in Session Management Subscription data for each UE within the group. The 5GS Subscribed </w:t>
      </w:r>
      <w:proofErr w:type="spellStart"/>
      <w:r w:rsidRPr="00E94399">
        <w:rPr>
          <w:rFonts w:eastAsia="SimSun"/>
          <w:lang w:eastAsia="en-GB"/>
        </w:rPr>
        <w:t>QoS</w:t>
      </w:r>
      <w:proofErr w:type="spellEnd"/>
      <w:r w:rsidRPr="00E94399">
        <w:rPr>
          <w:rFonts w:eastAsia="SimSun"/>
          <w:lang w:eastAsia="en-GB"/>
        </w:rPr>
        <w:t xml:space="preserve"> profile in Session Management Subscription data will be considered by SMF as described in clause 5.7.2.7 of TS 23.501 [2].</w:t>
      </w:r>
    </w:p>
    <w:p w14:paraId="5CC50A65"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UDR stores the provisioned data as part of the UE and/or Group subscription data and responds with </w:t>
      </w:r>
      <w:proofErr w:type="spellStart"/>
      <w:r w:rsidRPr="00E94399">
        <w:rPr>
          <w:rFonts w:eastAsia="SimSun"/>
          <w:lang w:eastAsia="en-GB"/>
        </w:rPr>
        <w:t>Nudr_DM_Create</w:t>
      </w:r>
      <w:proofErr w:type="spellEnd"/>
      <w:r w:rsidRPr="00E94399">
        <w:rPr>
          <w:rFonts w:eastAsia="SimSun"/>
          <w:lang w:eastAsia="en-GB"/>
        </w:rPr>
        <w:t>/Update/Delete Response message.</w:t>
      </w:r>
    </w:p>
    <w:p w14:paraId="0E2CABB9"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the Maximum Group Data Rate is configured or updated for a 5G VN group, the UDM authorises the request and the Maximum Group Data Rate is applied as described in clause 5.29.2 of TS 23.501 [2].</w:t>
      </w:r>
    </w:p>
    <w:p w14:paraId="62C48251"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When the 5G VN group data (as described in clause 4.15.6.3b) or 5G VN group membership is updated, the UDR notifies to the subscribed PCF by sending </w:t>
      </w:r>
      <w:proofErr w:type="spellStart"/>
      <w:r w:rsidRPr="00E94399">
        <w:rPr>
          <w:rFonts w:eastAsia="SimSun"/>
          <w:lang w:eastAsia="en-GB"/>
        </w:rPr>
        <w:t>Nudr_DM_Notify</w:t>
      </w:r>
      <w:proofErr w:type="spellEnd"/>
      <w:r w:rsidRPr="00E94399">
        <w:rPr>
          <w:rFonts w:eastAsia="SimSun"/>
          <w:lang w:eastAsia="en-GB"/>
        </w:rPr>
        <w:t xml:space="preserve"> as defined in clause 4.16.12.2.</w:t>
      </w:r>
    </w:p>
    <w:p w14:paraId="27C83A6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 xml:space="preserve">If the AF is not authorised to provision the parameters, then the UDM continues in step 5 indicating the reason to failure in </w:t>
      </w:r>
      <w:proofErr w:type="spellStart"/>
      <w:r w:rsidRPr="00E94399">
        <w:rPr>
          <w:rFonts w:eastAsia="SimSun"/>
          <w:lang w:eastAsia="en-GB"/>
        </w:rPr>
        <w:t>Nudm_ParameterProvision_Update</w:t>
      </w:r>
      <w:proofErr w:type="spellEnd"/>
      <w:r w:rsidRPr="00E94399">
        <w:rPr>
          <w:rFonts w:eastAsia="SimSun"/>
          <w:lang w:eastAsia="en-GB"/>
        </w:rPr>
        <w:t xml:space="preserve"> Response message and step 7 is not executed.</w:t>
      </w:r>
    </w:p>
    <w:p w14:paraId="4775B7F1"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0A1E84A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FD49872"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9E91EB7"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5.</w:t>
      </w:r>
      <w:r w:rsidRPr="00E94399">
        <w:rPr>
          <w:rFonts w:eastAsia="SimSun"/>
          <w:lang w:eastAsia="en-GB"/>
        </w:rPr>
        <w:tab/>
        <w:t xml:space="preserve">UDM responds the request with </w:t>
      </w:r>
      <w:proofErr w:type="spellStart"/>
      <w:r w:rsidRPr="00E94399">
        <w:rPr>
          <w:rFonts w:eastAsia="SimSun"/>
          <w:lang w:eastAsia="en-GB"/>
        </w:rPr>
        <w:t>Nudm_ParameterProvision_Create</w:t>
      </w:r>
      <w:proofErr w:type="spellEnd"/>
      <w:r w:rsidRPr="00E94399">
        <w:rPr>
          <w:rFonts w:eastAsia="SimSun"/>
          <w:lang w:eastAsia="en-GB"/>
        </w:rPr>
        <w:t>/Update/Delete Response. If the procedure failed, the cause value indicates the reason.</w:t>
      </w:r>
    </w:p>
    <w:p w14:paraId="6F4C0907"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SimSun"/>
          <w:lang w:eastAsia="en-GB"/>
        </w:rPr>
        <w:t>6.</w:t>
      </w:r>
      <w:r w:rsidRPr="00E94399">
        <w:rPr>
          <w:rFonts w:eastAsia="SimSun"/>
          <w:lang w:eastAsia="en-GB"/>
        </w:rPr>
        <w:tab/>
        <w:t xml:space="preserve">NEF responds the request with </w:t>
      </w:r>
      <w:proofErr w:type="spellStart"/>
      <w:r w:rsidRPr="00E94399">
        <w:rPr>
          <w:rFonts w:eastAsia="SimSun"/>
          <w:lang w:eastAsia="en-GB"/>
        </w:rPr>
        <w:t>Nnef_ParameterProvision_Create</w:t>
      </w:r>
      <w:proofErr w:type="spellEnd"/>
      <w:r w:rsidRPr="00E94399">
        <w:rPr>
          <w:rFonts w:eastAsia="SimSun"/>
          <w:lang w:eastAsia="en-GB"/>
        </w:rPr>
        <w:t>/Update/Delete Response. If the procedure failed, the cause value indicates the reason.</w:t>
      </w:r>
    </w:p>
    <w:p w14:paraId="5303345F"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SimSun"/>
          <w:lang w:eastAsia="zh-CN"/>
        </w:rPr>
        <w:lastRenderedPageBreak/>
        <w:t>7</w:t>
      </w:r>
      <w:r w:rsidRPr="00E94399">
        <w:rPr>
          <w:rFonts w:eastAsia="SimSun"/>
          <w:lang w:eastAsia="en-GB"/>
        </w:rPr>
        <w:t>.</w:t>
      </w:r>
      <w:r w:rsidRPr="00E94399">
        <w:rPr>
          <w:rFonts w:eastAsia="SimSun"/>
          <w:lang w:eastAsia="en-GB"/>
        </w:rPr>
        <w:tab/>
        <w:t xml:space="preserve">[Conditional this step occurs only after successful step 4] UDM notifies the subscribed Network Function of the updated UE and/or Group subscription data via </w:t>
      </w:r>
      <w:proofErr w:type="spellStart"/>
      <w:r w:rsidRPr="00E94399">
        <w:rPr>
          <w:rFonts w:eastAsia="DengXian"/>
          <w:lang w:eastAsia="en-GB"/>
        </w:rPr>
        <w:t>Nudm_SDM_Notification</w:t>
      </w:r>
      <w:proofErr w:type="spellEnd"/>
      <w:r w:rsidRPr="00E94399">
        <w:rPr>
          <w:rFonts w:eastAsia="DengXian"/>
          <w:lang w:eastAsia="en-GB"/>
        </w:rPr>
        <w:t xml:space="preserve"> Notify message.</w:t>
      </w:r>
    </w:p>
    <w:p w14:paraId="3CFD10D4" w14:textId="77777777"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a)</w:t>
      </w:r>
      <w:r w:rsidRPr="00E94399">
        <w:rPr>
          <w:rFonts w:eastAsia="SimSun"/>
          <w:lang w:eastAsia="zh-CN"/>
        </w:rPr>
        <w:tab/>
        <w:t xml:space="preserve">If the subscribed NF is AMF, the UDM performs </w:t>
      </w:r>
      <w:proofErr w:type="spellStart"/>
      <w:r w:rsidRPr="00E94399">
        <w:rPr>
          <w:rFonts w:eastAsia="SimSun"/>
          <w:lang w:eastAsia="zh-CN"/>
        </w:rPr>
        <w:t>Nudm_SDM_Notification</w:t>
      </w:r>
      <w:proofErr w:type="spellEnd"/>
      <w:r w:rsidRPr="00E94399">
        <w:rPr>
          <w:rFonts w:eastAsia="SimSun"/>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37B7992" w14:textId="785EE8AE" w:rsidR="00FD2711" w:rsidRDefault="00FD2711" w:rsidP="00FD2711">
      <w:pPr>
        <w:overflowPunct w:val="0"/>
        <w:autoSpaceDE w:val="0"/>
        <w:autoSpaceDN w:val="0"/>
        <w:adjustRightInd w:val="0"/>
        <w:ind w:left="851" w:hanging="284"/>
        <w:textAlignment w:val="baseline"/>
        <w:rPr>
          <w:ins w:id="70" w:author="zte-v1" w:date="2023-09-25T20:05:00Z"/>
          <w:rFonts w:eastAsia="SimSun"/>
          <w:lang w:eastAsia="zh-CN"/>
        </w:rPr>
      </w:pPr>
      <w:r w:rsidRPr="00E94399">
        <w:rPr>
          <w:rFonts w:eastAsia="SimSun"/>
          <w:lang w:eastAsia="zh-CN"/>
        </w:rPr>
        <w:tab/>
        <w:t xml:space="preserve">If the AMF obtains service area for a </w:t>
      </w:r>
      <w:r w:rsidRPr="00E30B03">
        <w:rPr>
          <w:rFonts w:eastAsia="SimSun"/>
          <w:lang w:eastAsia="zh-CN"/>
        </w:rPr>
        <w:t xml:space="preserve">group </w:t>
      </w:r>
      <w:ins w:id="71" w:author="Ashok nayak" w:date="2023-10-10T15:39:00Z">
        <w:r w:rsidR="00991DAA" w:rsidRPr="00E30B03">
          <w:rPr>
            <w:rFonts w:eastAsia="SimSun"/>
            <w:lang w:eastAsia="zh-CN"/>
          </w:rPr>
          <w:t xml:space="preserve">or SUPI, </w:t>
        </w:r>
      </w:ins>
      <w:r w:rsidRPr="00E30B03">
        <w:rPr>
          <w:rFonts w:eastAsia="SimSun"/>
          <w:lang w:eastAsia="zh-CN"/>
        </w:rPr>
        <w:t>the</w:t>
      </w:r>
      <w:r w:rsidRPr="00E94399">
        <w:rPr>
          <w:rFonts w:eastAsia="SimSun"/>
          <w:lang w:eastAsia="zh-CN"/>
        </w:rPr>
        <w:t xml:space="preserve"> AMF configures the DNN for the group as LADN DNN and applies the LADN per DNN and S-NSSAI taking into account the service area for the group as described in </w:t>
      </w:r>
      <w:r w:rsidRPr="00E30B03">
        <w:rPr>
          <w:rFonts w:eastAsia="SimSun"/>
          <w:lang w:eastAsia="zh-CN"/>
        </w:rPr>
        <w:t>clause 5.</w:t>
      </w:r>
      <w:del w:id="72" w:author="zte-v1" w:date="2023-09-25T20:07:00Z">
        <w:r w:rsidRPr="00E30B03" w:rsidDel="001C2316">
          <w:rPr>
            <w:rFonts w:eastAsia="SimSun"/>
            <w:lang w:eastAsia="zh-CN"/>
          </w:rPr>
          <w:delText>20b</w:delText>
        </w:r>
      </w:del>
      <w:ins w:id="73" w:author="zte-v1" w:date="2023-09-25T20:07:00Z">
        <w:r w:rsidRPr="00E30B03">
          <w:rPr>
            <w:rFonts w:eastAsia="SimSun"/>
            <w:lang w:eastAsia="zh-CN"/>
          </w:rPr>
          <w:t>6</w:t>
        </w:r>
      </w:ins>
      <w:r w:rsidRPr="00E30B03">
        <w:rPr>
          <w:rFonts w:eastAsia="SimSun"/>
          <w:lang w:eastAsia="zh-CN"/>
        </w:rPr>
        <w:t>.</w:t>
      </w:r>
      <w:del w:id="74" w:author="zte-v1" w:date="2023-09-25T20:07:00Z">
        <w:r w:rsidRPr="00E30B03" w:rsidDel="001C2316">
          <w:rPr>
            <w:rFonts w:eastAsia="SimSun"/>
            <w:lang w:eastAsia="zh-CN"/>
          </w:rPr>
          <w:delText>2</w:delText>
        </w:r>
      </w:del>
      <w:ins w:id="75" w:author="zte-v1" w:date="2023-09-25T20:07:00Z">
        <w:r w:rsidRPr="00E30B03">
          <w:rPr>
            <w:rFonts w:eastAsia="SimSun"/>
            <w:lang w:eastAsia="zh-CN"/>
          </w:rPr>
          <w:t>5a</w:t>
        </w:r>
      </w:ins>
      <w:r w:rsidRPr="00E30B03">
        <w:rPr>
          <w:rFonts w:eastAsia="SimSun"/>
          <w:lang w:eastAsia="zh-CN"/>
        </w:rPr>
        <w:t xml:space="preserve"> of</w:t>
      </w:r>
      <w:r w:rsidRPr="00E94399">
        <w:rPr>
          <w:rFonts w:eastAsia="SimSun"/>
          <w:lang w:eastAsia="zh-CN"/>
        </w:rPr>
        <w:t xml:space="preserve"> TS 23.501 [2].</w:t>
      </w:r>
    </w:p>
    <w:p w14:paraId="18506C31" w14:textId="77776488"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b)</w:t>
      </w:r>
      <w:r w:rsidRPr="00E94399">
        <w:rPr>
          <w:rFonts w:eastAsia="SimSun"/>
          <w:lang w:eastAsia="zh-CN"/>
        </w:rPr>
        <w:tab/>
        <w:t xml:space="preserve">If the subscribed NF is SMF, the UDM performs </w:t>
      </w:r>
      <w:proofErr w:type="spellStart"/>
      <w:r w:rsidRPr="00E94399">
        <w:rPr>
          <w:rFonts w:eastAsia="SimSun"/>
          <w:lang w:eastAsia="zh-CN"/>
        </w:rPr>
        <w:t>Nudm_SDM_Notification</w:t>
      </w:r>
      <w:proofErr w:type="spellEnd"/>
      <w:r w:rsidRPr="00E94399">
        <w:rPr>
          <w:rFonts w:eastAsia="SimSun"/>
          <w:lang w:eastAsia="zh-CN"/>
        </w:rPr>
        <w:t xml:space="preserve"> (SUPI or Internal Group Identifier, SMF-Associated Expected UE Behaviour parameter set, DNN/S-NSSAI, Suggested Number of Downlink Packets, 5G VN group data, etc.) service operation.</w:t>
      </w:r>
    </w:p>
    <w:p w14:paraId="60534ADF" w14:textId="77777777"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ab/>
        <w:t>The SMF stores the received parameters and associates them with a PDU Session based on the DNN and S-NSSAI included in the message from UDM.</w:t>
      </w:r>
    </w:p>
    <w:p w14:paraId="766C3A41" w14:textId="77777777"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3103C95F" w14:textId="77777777" w:rsidR="00FD2711" w:rsidRPr="00E94399" w:rsidRDefault="00FD2711" w:rsidP="00FD2711">
      <w:pPr>
        <w:overflowPunct w:val="0"/>
        <w:autoSpaceDE w:val="0"/>
        <w:autoSpaceDN w:val="0"/>
        <w:adjustRightInd w:val="0"/>
        <w:ind w:left="1135" w:hanging="284"/>
        <w:textAlignment w:val="baseline"/>
        <w:rPr>
          <w:rFonts w:eastAsia="SimSun"/>
          <w:lang w:eastAsia="zh-CN"/>
        </w:rPr>
      </w:pPr>
      <w:r w:rsidRPr="00E94399">
        <w:rPr>
          <w:rFonts w:eastAsia="SimSun"/>
          <w:lang w:eastAsia="zh-CN"/>
        </w:rPr>
        <w:t>-</w:t>
      </w:r>
      <w:r w:rsidRPr="00E94399">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95121CB" w14:textId="77777777" w:rsidR="00FD2711" w:rsidRPr="00E94399" w:rsidRDefault="00FD2711" w:rsidP="00FD2711">
      <w:pPr>
        <w:overflowPunct w:val="0"/>
        <w:autoSpaceDE w:val="0"/>
        <w:autoSpaceDN w:val="0"/>
        <w:adjustRightInd w:val="0"/>
        <w:ind w:left="1135" w:hanging="284"/>
        <w:textAlignment w:val="baseline"/>
        <w:rPr>
          <w:rFonts w:eastAsia="SimSun"/>
          <w:lang w:eastAsia="zh-CN"/>
        </w:rPr>
      </w:pPr>
      <w:r w:rsidRPr="00E94399">
        <w:rPr>
          <w:rFonts w:eastAsia="SimSun"/>
          <w:lang w:eastAsia="zh-CN"/>
        </w:rPr>
        <w:t>-</w:t>
      </w:r>
      <w:r w:rsidRPr="00E94399">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88A523F"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zh-CN"/>
        </w:rPr>
      </w:pPr>
      <w:r w:rsidRPr="00E94399">
        <w:rPr>
          <w:rFonts w:eastAsia="SimSun"/>
          <w:lang w:eastAsia="zh-CN"/>
        </w:rPr>
        <w:t>NOTE 7:</w:t>
      </w:r>
      <w:r w:rsidRPr="00E94399">
        <w:rPr>
          <w:rFonts w:eastAsia="SimSun"/>
          <w:lang w:eastAsia="zh-CN"/>
        </w:rPr>
        <w:tab/>
        <w:t xml:space="preserve">The NEF (in NOTE 1) or the UDM (in step 3) can also update the corresponding UDR data via </w:t>
      </w:r>
      <w:proofErr w:type="spellStart"/>
      <w:r w:rsidRPr="00E94399">
        <w:rPr>
          <w:rFonts w:eastAsia="SimSun"/>
          <w:lang w:eastAsia="zh-CN"/>
        </w:rPr>
        <w:t>Nudr_DM_Create</w:t>
      </w:r>
      <w:proofErr w:type="spellEnd"/>
      <w:r w:rsidRPr="00E94399">
        <w:rPr>
          <w:rFonts w:eastAsia="SimSun"/>
          <w:lang w:eastAsia="zh-CN"/>
        </w:rPr>
        <w:t>/Delete as appropriate.</w:t>
      </w:r>
    </w:p>
    <w:p w14:paraId="2D820B23" w14:textId="77777777" w:rsidR="00FD2711" w:rsidRPr="00E94399" w:rsidRDefault="00FD2711" w:rsidP="00FD2711">
      <w:pPr>
        <w:keepLines/>
        <w:overflowPunct w:val="0"/>
        <w:autoSpaceDE w:val="0"/>
        <w:autoSpaceDN w:val="0"/>
        <w:adjustRightInd w:val="0"/>
        <w:ind w:left="1135" w:hanging="851"/>
        <w:textAlignment w:val="baseline"/>
        <w:rPr>
          <w:rFonts w:eastAsia="DengXian"/>
          <w:lang w:eastAsia="zh-CN"/>
        </w:rPr>
      </w:pPr>
      <w:r w:rsidRPr="00E94399">
        <w:rPr>
          <w:rFonts w:eastAsia="DengXian"/>
          <w:lang w:eastAsia="zh-CN"/>
        </w:rPr>
        <w:t>NOTE 8:</w:t>
      </w:r>
      <w:r w:rsidRPr="00E94399">
        <w:rPr>
          <w:rFonts w:eastAsia="DengXian"/>
          <w:lang w:eastAsia="zh-CN"/>
        </w:rPr>
        <w:tab/>
        <w:t>The change of AF provided ECS configuration information is not meant to apply immediately: the UDM interface to the SMF can refer to Shared Data for the Subscription provided ECS configuration information.</w:t>
      </w:r>
    </w:p>
    <w:p w14:paraId="70F205CB" w14:textId="010ED95C" w:rsidR="00FD2711" w:rsidRDefault="00FD2711" w:rsidP="00FD2711">
      <w:pPr>
        <w:keepLines/>
        <w:overflowPunct w:val="0"/>
        <w:autoSpaceDE w:val="0"/>
        <w:autoSpaceDN w:val="0"/>
        <w:adjustRightInd w:val="0"/>
        <w:ind w:left="1135" w:hanging="851"/>
        <w:textAlignment w:val="baseline"/>
        <w:rPr>
          <w:rFonts w:eastAsia="DengXian"/>
          <w:lang w:eastAsia="zh-CN"/>
        </w:rPr>
      </w:pPr>
      <w:r w:rsidRPr="00E94399">
        <w:rPr>
          <w:rFonts w:eastAsia="DengXian"/>
          <w:lang w:eastAsia="zh-CN"/>
        </w:rPr>
        <w:t>NOTE 9:</w:t>
      </w:r>
      <w:r w:rsidRPr="00E94399">
        <w:rPr>
          <w:rFonts w:eastAsia="DengXian"/>
          <w:lang w:eastAsia="zh-CN"/>
        </w:rPr>
        <w:tab/>
        <w:t>Specification details of confidence and accuracy levels are left to Stage 3 work.</w:t>
      </w:r>
    </w:p>
    <w:p w14:paraId="1192B312" w14:textId="01EF8B37" w:rsidR="00FD2711" w:rsidRPr="007906C9" w:rsidRDefault="00FD2711" w:rsidP="00FD27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EB0A619" w14:textId="47890EDE" w:rsidR="00723509" w:rsidRPr="00140E21" w:rsidRDefault="00723509" w:rsidP="00723509">
      <w:pPr>
        <w:pStyle w:val="Heading5"/>
        <w:rPr>
          <w:rFonts w:eastAsia="Malgun Gothic"/>
        </w:rPr>
      </w:pPr>
      <w:r w:rsidRPr="00140E21">
        <w:rPr>
          <w:rFonts w:eastAsia="Malgun Gothic"/>
        </w:rPr>
        <w:t>5.2.3.3.1</w:t>
      </w:r>
      <w:r w:rsidRPr="00140E21">
        <w:rPr>
          <w:rFonts w:eastAsia="Malgun Gothic"/>
        </w:rPr>
        <w:tab/>
        <w:t>General</w:t>
      </w:r>
      <w:bookmarkEnd w:id="62"/>
      <w:bookmarkEnd w:id="63"/>
      <w:bookmarkEnd w:id="64"/>
      <w:bookmarkEnd w:id="65"/>
      <w:bookmarkEnd w:id="66"/>
      <w:bookmarkEnd w:id="67"/>
      <w:bookmarkEnd w:id="68"/>
    </w:p>
    <w:p w14:paraId="79E0E0B3" w14:textId="77777777" w:rsidR="00723509" w:rsidRPr="00140E21" w:rsidRDefault="00723509" w:rsidP="0072350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192824" w14:textId="77777777" w:rsidR="00723509" w:rsidRPr="00140E21" w:rsidRDefault="00723509" w:rsidP="00723509">
      <w:pPr>
        <w:pStyle w:val="TH"/>
        <w:rPr>
          <w:rFonts w:eastAsia="Malgun Gothic"/>
        </w:rPr>
      </w:pPr>
      <w:bookmarkStart w:id="76" w:name="_CRTable5_2_3_3_11"/>
      <w:r w:rsidRPr="00140E21">
        <w:rPr>
          <w:rFonts w:eastAsia="Malgun Gothic"/>
        </w:rPr>
        <w:lastRenderedPageBreak/>
        <w:t xml:space="preserve">Table </w:t>
      </w:r>
      <w:bookmarkEnd w:id="76"/>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23509" w:rsidRPr="00140E21" w14:paraId="46B3AC75"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25C352" w14:textId="77777777" w:rsidR="00723509" w:rsidRPr="00140E21" w:rsidRDefault="00723509" w:rsidP="001A74E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C2FD40" w14:textId="77777777" w:rsidR="00723509" w:rsidRPr="00140E21" w:rsidRDefault="00723509" w:rsidP="001A74E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7A5FA2" w14:textId="77777777" w:rsidR="00723509" w:rsidRPr="00140E21" w:rsidRDefault="00723509" w:rsidP="001A74EB">
            <w:pPr>
              <w:pStyle w:val="TAH"/>
              <w:rPr>
                <w:rFonts w:eastAsia="Malgun Gothic"/>
              </w:rPr>
            </w:pPr>
            <w:r w:rsidRPr="00140E21">
              <w:rPr>
                <w:rFonts w:eastAsia="Malgun Gothic"/>
              </w:rPr>
              <w:t>Description</w:t>
            </w:r>
          </w:p>
        </w:tc>
      </w:tr>
      <w:tr w:rsidR="00723509" w:rsidRPr="00140E21" w14:paraId="0E015732"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EBDFD7" w14:textId="77777777" w:rsidR="00723509" w:rsidRPr="00140E21" w:rsidRDefault="00723509" w:rsidP="001A74E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4F7250D" w14:textId="77777777" w:rsidR="00723509" w:rsidRPr="00140E21" w:rsidRDefault="00723509" w:rsidP="001A74E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8555DEE" w14:textId="77777777" w:rsidR="00723509" w:rsidRPr="00140E21" w:rsidRDefault="00723509" w:rsidP="001A74E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23509" w:rsidRPr="00140E21" w14:paraId="088D72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47AC392" w14:textId="77777777" w:rsidR="00723509" w:rsidRPr="00140E21" w:rsidRDefault="00723509" w:rsidP="001A74E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4ADB0E6" w14:textId="77777777" w:rsidR="00723509" w:rsidRPr="00140E21" w:rsidRDefault="00723509" w:rsidP="001A74E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66840DF" w14:textId="77777777" w:rsidR="00723509" w:rsidRPr="00140E21" w:rsidRDefault="00723509" w:rsidP="001A74EB">
            <w:pPr>
              <w:pStyle w:val="TAL"/>
              <w:rPr>
                <w:rFonts w:eastAsia="Malgun Gothic"/>
              </w:rPr>
            </w:pPr>
            <w:r w:rsidRPr="00140E21">
              <w:rPr>
                <w:rFonts w:eastAsia="Malgun Gothic"/>
              </w:rPr>
              <w:t>List of the subscribed internal group(s) that the UE belongs to.</w:t>
            </w:r>
          </w:p>
        </w:tc>
      </w:tr>
      <w:tr w:rsidR="00723509" w:rsidRPr="00140E21" w14:paraId="18C0D72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56590F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63928" w14:textId="77777777" w:rsidR="00723509" w:rsidRPr="00140E21" w:rsidRDefault="00723509" w:rsidP="001A74E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67B7193" w14:textId="77777777" w:rsidR="00723509" w:rsidRPr="00140E21" w:rsidRDefault="00723509" w:rsidP="001A74E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723509" w:rsidRPr="00140E21" w14:paraId="32EEA3A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90B3A0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FB3A" w14:textId="77777777" w:rsidR="00723509" w:rsidRPr="00140E21" w:rsidRDefault="00723509" w:rsidP="001A74E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95BD45C" w14:textId="77777777" w:rsidR="00723509" w:rsidRPr="00140E21" w:rsidRDefault="00723509" w:rsidP="001A74EB">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723509" w:rsidRPr="00140E21" w14:paraId="667F768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8098D3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B7CBA" w14:textId="77777777" w:rsidR="00723509" w:rsidRPr="00140E21" w:rsidRDefault="00723509" w:rsidP="001A74E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6CCE2D" w14:textId="77777777" w:rsidR="00723509" w:rsidRDefault="00723509" w:rsidP="001A74E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2E6FAF" w14:textId="77777777" w:rsidR="00723509" w:rsidRPr="00140E21" w:rsidRDefault="00723509" w:rsidP="001A74E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723509" w:rsidRPr="00140E21" w14:paraId="13E071A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F2C66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12697" w14:textId="77777777" w:rsidR="00723509" w:rsidRPr="00140E21" w:rsidRDefault="00723509" w:rsidP="001A74E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226745" w14:textId="77777777" w:rsidR="00723509" w:rsidRPr="00140E21" w:rsidRDefault="00723509" w:rsidP="001A74E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23509" w:rsidRPr="00140E21" w14:paraId="10D64B5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474ADE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FF3B3" w14:textId="77777777" w:rsidR="00723509" w:rsidRPr="00140E21" w:rsidRDefault="00723509" w:rsidP="001A74EB">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F74D4C5" w14:textId="77777777" w:rsidR="00723509" w:rsidRDefault="00723509" w:rsidP="001A74EB">
            <w:pPr>
              <w:pStyle w:val="TAL"/>
              <w:rPr>
                <w:rFonts w:eastAsia="Malgun Gothic"/>
              </w:rPr>
            </w:pPr>
            <w:r>
              <w:rPr>
                <w:rFonts w:eastAsia="Malgun Gothic"/>
              </w:rPr>
              <w:t>Includes:</w:t>
            </w:r>
          </w:p>
          <w:p w14:paraId="501372FD" w14:textId="77777777" w:rsidR="00723509" w:rsidRDefault="00723509" w:rsidP="001A74EB">
            <w:pPr>
              <w:pStyle w:val="TAL"/>
              <w:ind w:left="318" w:hanging="318"/>
              <w:rPr>
                <w:rFonts w:eastAsia="Malgun Gothic"/>
              </w:rPr>
            </w:pPr>
            <w:bookmarkStart w:id="77" w:name="_PERM_MCCTEMPBM_CRPT57010010___2"/>
            <w:r>
              <w:rPr>
                <w:rFonts w:eastAsia="Malgun Gothic"/>
              </w:rPr>
              <w:t>-</w:t>
            </w:r>
            <w:r>
              <w:rPr>
                <w:rFonts w:eastAsia="Malgun Gothic"/>
              </w:rPr>
              <w:tab/>
              <w:t>indication the S-NSSAI is on demand; and</w:t>
            </w:r>
          </w:p>
          <w:p w14:paraId="152F438E" w14:textId="77777777" w:rsidR="00723509" w:rsidRDefault="00723509" w:rsidP="001A74EB">
            <w:pPr>
              <w:pStyle w:val="TAL"/>
              <w:ind w:left="318" w:hanging="318"/>
              <w:rPr>
                <w:rFonts w:eastAsia="Malgun Gothic"/>
              </w:rPr>
            </w:pPr>
            <w:r>
              <w:rPr>
                <w:rFonts w:eastAsia="Malgun Gothic"/>
              </w:rPr>
              <w:t>-</w:t>
            </w:r>
            <w:r>
              <w:rPr>
                <w:rFonts w:eastAsia="Malgun Gothic"/>
              </w:rPr>
              <w:tab/>
              <w:t>slice deregistration inactivity timer value.</w:t>
            </w:r>
          </w:p>
          <w:bookmarkEnd w:id="77"/>
          <w:p w14:paraId="513F6ACA" w14:textId="77777777" w:rsidR="00723509" w:rsidRDefault="00723509" w:rsidP="001A74EB">
            <w:pPr>
              <w:pStyle w:val="TAL"/>
              <w:rPr>
                <w:rFonts w:eastAsia="Malgun Gothic"/>
              </w:rPr>
            </w:pPr>
            <w:r>
              <w:rPr>
                <w:rFonts w:eastAsia="Malgun Gothic"/>
              </w:rPr>
              <w:t>The AMF uses this information as described in clause 5.15.15 of TS 23.501 [2].</w:t>
            </w:r>
          </w:p>
          <w:p w14:paraId="08F096CF" w14:textId="77777777" w:rsidR="00723509" w:rsidRPr="00140E21" w:rsidRDefault="00723509" w:rsidP="001A74EB">
            <w:pPr>
              <w:pStyle w:val="TAL"/>
              <w:rPr>
                <w:rFonts w:eastAsia="Malgun Gothic"/>
              </w:rPr>
            </w:pPr>
            <w:r>
              <w:rPr>
                <w:rFonts w:eastAsia="Malgun Gothic"/>
              </w:rPr>
              <w:t>(NOTE 22)</w:t>
            </w:r>
          </w:p>
        </w:tc>
      </w:tr>
      <w:tr w:rsidR="00723509" w:rsidRPr="00140E21" w14:paraId="18BEBEC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815B8D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05D87" w14:textId="77777777" w:rsidR="00723509" w:rsidRPr="00140E21" w:rsidRDefault="00723509" w:rsidP="001A74E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F0ECF1" w14:textId="77777777" w:rsidR="00723509" w:rsidRPr="00140E21" w:rsidRDefault="00723509" w:rsidP="001A74EB">
            <w:pPr>
              <w:pStyle w:val="TAL"/>
              <w:rPr>
                <w:rFonts w:eastAsia="Malgun Gothic"/>
              </w:rPr>
            </w:pPr>
            <w:r>
              <w:rPr>
                <w:rFonts w:eastAsia="Malgun Gothic"/>
              </w:rPr>
              <w:t>The Subscribed S-NSSAIs marked as subject to NSSAA. When present, the GPSI list shall include at least one GPSI.</w:t>
            </w:r>
          </w:p>
        </w:tc>
      </w:tr>
      <w:tr w:rsidR="00723509" w:rsidRPr="00140E21" w14:paraId="7C31DF6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8A9C15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B19C5" w14:textId="77777777" w:rsidR="00723509" w:rsidRPr="00140E21" w:rsidRDefault="00723509" w:rsidP="001A74E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EC87B60" w14:textId="77777777" w:rsidR="00723509" w:rsidRPr="00140E21" w:rsidRDefault="00723509" w:rsidP="001A74E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23509" w:rsidRPr="00140E21" w14:paraId="32CF3B84"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055325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9E4A3" w14:textId="77777777" w:rsidR="00723509" w:rsidRPr="00140E21" w:rsidRDefault="00723509" w:rsidP="001A74E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2452CAB" w14:textId="77777777" w:rsidR="00723509" w:rsidRPr="00140E21" w:rsidRDefault="00723509" w:rsidP="001A74E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23509" w:rsidRPr="00140E21" w14:paraId="6A4A5F2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32B14E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E3D4F" w14:textId="77777777" w:rsidR="00723509" w:rsidRPr="00140E21" w:rsidRDefault="00723509" w:rsidP="001A74E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112D38C" w14:textId="77777777" w:rsidR="00723509" w:rsidRPr="00140E21" w:rsidRDefault="00723509" w:rsidP="001A74E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23509" w:rsidRPr="00140E21" w14:paraId="1967C953"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3124F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43B12" w14:textId="77777777" w:rsidR="00723509" w:rsidRPr="00140E21" w:rsidRDefault="00723509" w:rsidP="001A74E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A3B20D9" w14:textId="77777777" w:rsidR="00723509" w:rsidRPr="00140E21" w:rsidRDefault="00723509" w:rsidP="001A74EB">
            <w:pPr>
              <w:pStyle w:val="TAL"/>
              <w:rPr>
                <w:rFonts w:eastAsia="Malgun Gothic"/>
              </w:rPr>
            </w:pPr>
            <w:r w:rsidRPr="00140E21">
              <w:rPr>
                <w:rFonts w:eastAsia="Malgun Gothic"/>
              </w:rPr>
              <w:t>Defines areas in which the UE is not permitted to initiate any communication with the network.</w:t>
            </w:r>
          </w:p>
        </w:tc>
      </w:tr>
      <w:tr w:rsidR="00723509" w:rsidRPr="00140E21" w14:paraId="11DB6E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DA33A3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DFBC5" w14:textId="77777777" w:rsidR="00723509" w:rsidRPr="00140E21" w:rsidRDefault="00723509" w:rsidP="001A74E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FB08497" w14:textId="77777777" w:rsidR="00723509" w:rsidRPr="00140E21" w:rsidRDefault="00723509" w:rsidP="001A74E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23509" w:rsidRPr="00140E21" w14:paraId="42BFEE8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A26F4D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C3912" w14:textId="77777777" w:rsidR="00723509" w:rsidRPr="00140E21" w:rsidRDefault="00723509" w:rsidP="001A74E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763445" w14:textId="77777777" w:rsidR="00723509" w:rsidRPr="00140E21" w:rsidRDefault="00723509" w:rsidP="001A74EB">
            <w:pPr>
              <w:pStyle w:val="TAL"/>
              <w:rPr>
                <w:rFonts w:eastAsia="Malgun Gothic"/>
              </w:rPr>
            </w:pPr>
            <w:r w:rsidRPr="00140E21">
              <w:rPr>
                <w:rFonts w:eastAsia="Malgun Gothic"/>
              </w:rPr>
              <w:t>Defines whether UE is allowed to connect to 5GC and/or EPC for this PLMN.</w:t>
            </w:r>
          </w:p>
        </w:tc>
      </w:tr>
      <w:tr w:rsidR="00723509" w:rsidRPr="00140E21" w14:paraId="76DFFB2D"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82F1C2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87703" w14:textId="77777777" w:rsidR="00723509" w:rsidRPr="00140E21" w:rsidRDefault="00723509" w:rsidP="001A74E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DA7C51" w14:textId="77777777" w:rsidR="00723509" w:rsidRPr="00140E21" w:rsidRDefault="00723509" w:rsidP="001A74E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723509" w:rsidRPr="00140E21" w14:paraId="79E4E59F"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9B3DFB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943F8" w14:textId="77777777" w:rsidR="00723509" w:rsidRPr="00140E21" w:rsidRDefault="00723509" w:rsidP="001A74E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6D1638D" w14:textId="77777777" w:rsidR="00723509" w:rsidRPr="00140E21" w:rsidRDefault="00723509" w:rsidP="001A74EB">
            <w:pPr>
              <w:pStyle w:val="TAL"/>
              <w:rPr>
                <w:rFonts w:eastAsia="Malgun Gothic"/>
              </w:rPr>
            </w:pPr>
            <w:r>
              <w:rPr>
                <w:rFonts w:eastAsia="Malgun Gothic"/>
              </w:rPr>
              <w:t>When present, indicates to the serving AMF that the CAG information in the subscription data changed and the UE must be updated.</w:t>
            </w:r>
          </w:p>
        </w:tc>
      </w:tr>
      <w:tr w:rsidR="00723509" w:rsidRPr="00140E21" w14:paraId="3F56B6A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D49F6F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3C195" w14:textId="77777777" w:rsidR="00723509" w:rsidRPr="00140E21" w:rsidRDefault="00723509" w:rsidP="001A74E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767441" w14:textId="77777777" w:rsidR="00723509" w:rsidRPr="00140E21" w:rsidRDefault="00723509" w:rsidP="001A74EB">
            <w:pPr>
              <w:pStyle w:val="TAL"/>
              <w:rPr>
                <w:rFonts w:eastAsia="Malgun Gothic"/>
              </w:rPr>
            </w:pPr>
            <w:r w:rsidRPr="00140E21">
              <w:rPr>
                <w:rFonts w:eastAsia="Malgun Gothic"/>
              </w:rPr>
              <w:t>An index to specific RRM configuration in the NG-RAN.</w:t>
            </w:r>
          </w:p>
        </w:tc>
      </w:tr>
      <w:tr w:rsidR="00723509" w:rsidRPr="00140E21" w14:paraId="1BDC0CA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CAA2B1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3E5F4" w14:textId="77777777" w:rsidR="00723509" w:rsidRPr="00140E21" w:rsidRDefault="00723509" w:rsidP="001A74E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2D977F6" w14:textId="77777777" w:rsidR="00723509" w:rsidRPr="00140E21" w:rsidRDefault="00723509" w:rsidP="001A74E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23509" w:rsidRPr="00140E21" w14:paraId="5A41583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3DE5F4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9DCE4" w14:textId="77777777" w:rsidR="00723509" w:rsidRPr="00140E21" w:rsidRDefault="00723509" w:rsidP="001A74E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9BF636" w14:textId="77777777" w:rsidR="00723509" w:rsidRPr="00140E21" w:rsidRDefault="00723509" w:rsidP="001A74EB">
            <w:pPr>
              <w:pStyle w:val="TAL"/>
              <w:rPr>
                <w:rFonts w:eastAsia="Malgun Gothic"/>
              </w:rPr>
            </w:pPr>
            <w:r>
              <w:rPr>
                <w:rFonts w:eastAsia="Malgun Gothic"/>
              </w:rPr>
              <w:t>Indicates a subscribed active time value, which may be influenced by e.g. network configuration parameter as specified in clause 4.15.6.3a.</w:t>
            </w:r>
          </w:p>
        </w:tc>
      </w:tr>
      <w:tr w:rsidR="00723509" w:rsidRPr="00140E21" w14:paraId="3F40AE64"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7E25E0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EB5F1" w14:textId="77777777" w:rsidR="00723509" w:rsidRPr="00140E21" w:rsidRDefault="00723509" w:rsidP="001A74E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D6D89D" w14:textId="77777777" w:rsidR="00723509" w:rsidRPr="00140E21" w:rsidRDefault="00723509" w:rsidP="001A74E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23509" w:rsidRPr="00140E21" w14:paraId="394A7B5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F6F046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ACBE" w14:textId="77777777" w:rsidR="00723509" w:rsidRPr="00140E21" w:rsidRDefault="00723509" w:rsidP="001A74E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E7AD502" w14:textId="77777777" w:rsidR="00723509" w:rsidRPr="00140E21" w:rsidRDefault="00723509" w:rsidP="001A74E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23509" w:rsidRPr="00140E21" w14:paraId="7CF4F1A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96B0C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89E8C" w14:textId="77777777" w:rsidR="00723509" w:rsidRPr="00140E21" w:rsidRDefault="00723509" w:rsidP="001A74E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771889" w14:textId="77777777" w:rsidR="00723509" w:rsidRPr="00140E21" w:rsidRDefault="00723509" w:rsidP="001A74EB">
            <w:pPr>
              <w:pStyle w:val="TAL"/>
              <w:rPr>
                <w:rFonts w:eastAsia="Malgun Gothic"/>
              </w:rPr>
            </w:pPr>
            <w:r w:rsidRPr="00140E21">
              <w:rPr>
                <w:rFonts w:eastAsia="Malgun Gothic"/>
              </w:rPr>
              <w:t>Information on expected UE movement and communication characteristics. See clause 4.15.6.3</w:t>
            </w:r>
          </w:p>
        </w:tc>
      </w:tr>
      <w:tr w:rsidR="00723509" w:rsidRPr="00140E21" w14:paraId="557E3D7F"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BE82C4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75CB5" w14:textId="77777777" w:rsidR="00723509" w:rsidRPr="00140E21" w:rsidRDefault="00723509" w:rsidP="001A74E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0AC7F71" w14:textId="77777777" w:rsidR="00723509" w:rsidRPr="00140E21" w:rsidRDefault="00723509" w:rsidP="001A74E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4A1FD47" w14:textId="77777777" w:rsidR="00723509" w:rsidRPr="00140E21" w:rsidRDefault="00723509" w:rsidP="001A74E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23509" w:rsidRPr="00140E21" w14:paraId="6623696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70A0D8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5A619" w14:textId="77777777" w:rsidR="00723509" w:rsidRPr="00140E21" w:rsidRDefault="00723509" w:rsidP="001A74E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EB1CD72" w14:textId="77777777" w:rsidR="00723509" w:rsidRPr="00140E21" w:rsidRDefault="00723509" w:rsidP="001A74E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23509" w:rsidRPr="00140E21" w14:paraId="663B314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78E755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89945" w14:textId="77777777" w:rsidR="00723509" w:rsidRPr="00140E21" w:rsidRDefault="00723509" w:rsidP="001A74E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95CBFEA" w14:textId="77777777" w:rsidR="00723509" w:rsidRPr="00140E21" w:rsidRDefault="00723509" w:rsidP="001A74E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23509" w:rsidRPr="00140E21" w14:paraId="1550A4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7DF20C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948EA" w14:textId="77777777" w:rsidR="00723509" w:rsidRPr="00140E21" w:rsidRDefault="00723509" w:rsidP="001A74E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6EEB96" w14:textId="77777777" w:rsidR="00723509" w:rsidRPr="00140E21" w:rsidRDefault="00723509" w:rsidP="001A74E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23509" w:rsidRPr="00140E21" w14:paraId="5834D0E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1BACF8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8F798" w14:textId="77777777" w:rsidR="00723509" w:rsidRPr="00140E21" w:rsidRDefault="00723509" w:rsidP="001A74E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0FF2B82" w14:textId="77777777" w:rsidR="00723509" w:rsidRPr="00140E21" w:rsidRDefault="00723509" w:rsidP="001A74EB">
            <w:pPr>
              <w:pStyle w:val="TAL"/>
              <w:rPr>
                <w:rFonts w:eastAsia="Malgun Gothic"/>
              </w:rPr>
            </w:pPr>
            <w:r>
              <w:rPr>
                <w:rFonts w:eastAsia="Malgun Gothic"/>
              </w:rPr>
              <w:t>Indicates the AMF to provide the UE with the full set of subscribed S-NSSAIs even if they do not share a common NSSRG.</w:t>
            </w:r>
          </w:p>
        </w:tc>
      </w:tr>
      <w:tr w:rsidR="00723509" w:rsidRPr="00140E21" w14:paraId="57D000A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D3FDE8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C7F8" w14:textId="77777777" w:rsidR="00723509" w:rsidRPr="00140E21" w:rsidRDefault="00723509" w:rsidP="001A74E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251F" w14:textId="77777777" w:rsidR="00723509" w:rsidRPr="00140E21" w:rsidRDefault="00723509" w:rsidP="001A74EB">
            <w:pPr>
              <w:pStyle w:val="TAL"/>
              <w:rPr>
                <w:rFonts w:eastAsia="Malgun Gothic"/>
              </w:rPr>
            </w:pPr>
            <w:r w:rsidRPr="00140E21">
              <w:rPr>
                <w:rFonts w:eastAsia="Malgun Gothic"/>
              </w:rPr>
              <w:t>Trace requirements about a UE (e.g. trace reference, address of the Trace Collection Entity, etc.) is defined in TS 32.421 [39].</w:t>
            </w:r>
          </w:p>
        </w:tc>
      </w:tr>
      <w:tr w:rsidR="00723509" w:rsidRPr="00140E21" w14:paraId="33CBB67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1B62A8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AAD20" w14:textId="77777777" w:rsidR="00723509" w:rsidRPr="00140E21" w:rsidRDefault="00723509" w:rsidP="001A74E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72078EB" w14:textId="77777777" w:rsidR="00723509" w:rsidRPr="00140E21" w:rsidRDefault="00723509" w:rsidP="001A74E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23509" w:rsidRPr="00140E21" w14:paraId="41A3161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924176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27CEB" w14:textId="77777777" w:rsidR="00723509" w:rsidRPr="00140E21" w:rsidRDefault="00723509" w:rsidP="001A74E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9F2D8C" w14:textId="77777777" w:rsidR="00723509" w:rsidRPr="00140E21" w:rsidRDefault="00723509" w:rsidP="001A74E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23509" w:rsidRPr="00140E21" w14:paraId="0DE6A19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893867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949DC" w14:textId="77777777" w:rsidR="00723509" w:rsidRPr="00140E21" w:rsidRDefault="00723509" w:rsidP="001A74E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B3483A" w14:textId="77777777" w:rsidR="00723509" w:rsidRPr="00140E21" w:rsidRDefault="00723509" w:rsidP="001A74E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A0D39" w:rsidRPr="00140E21" w14:paraId="6CA13184" w14:textId="77777777" w:rsidTr="001A74EB">
        <w:trPr>
          <w:cantSplit/>
          <w:tblHeader/>
          <w:jc w:val="center"/>
          <w:ins w:id="78" w:author="Ashok nayak" w:date="2023-09-27T14:16:00Z"/>
        </w:trPr>
        <w:tc>
          <w:tcPr>
            <w:tcW w:w="1980" w:type="dxa"/>
            <w:tcBorders>
              <w:top w:val="nil"/>
              <w:left w:val="single" w:sz="4" w:space="0" w:color="auto"/>
              <w:bottom w:val="nil"/>
              <w:right w:val="single" w:sz="4" w:space="0" w:color="auto"/>
            </w:tcBorders>
            <w:shd w:val="clear" w:color="auto" w:fill="auto"/>
          </w:tcPr>
          <w:p w14:paraId="09D88A10" w14:textId="77777777" w:rsidR="007A0D39" w:rsidRPr="00140E21" w:rsidRDefault="007A0D39" w:rsidP="001A74EB">
            <w:pPr>
              <w:pStyle w:val="TAL"/>
              <w:rPr>
                <w:ins w:id="79" w:author="Ashok nayak" w:date="2023-09-27T14: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5361E" w14:textId="67037062" w:rsidR="007A0D39" w:rsidRPr="00140E21" w:rsidRDefault="007A0D39" w:rsidP="001A74EB">
            <w:pPr>
              <w:pStyle w:val="TAL"/>
              <w:rPr>
                <w:ins w:id="80" w:author="Ashok nayak" w:date="2023-09-27T14:16:00Z"/>
                <w:rFonts w:eastAsia="Malgun Gothic"/>
              </w:rPr>
            </w:pPr>
            <w:ins w:id="81" w:author="Ashok nayak" w:date="2023-09-27T14:16:00Z">
              <w:r>
                <w:rPr>
                  <w:rFonts w:eastAsia="Malgun Gothic"/>
                </w:rPr>
                <w:t>LADN Service Area</w:t>
              </w:r>
            </w:ins>
          </w:p>
        </w:tc>
        <w:tc>
          <w:tcPr>
            <w:tcW w:w="4225" w:type="dxa"/>
            <w:tcBorders>
              <w:top w:val="single" w:sz="4" w:space="0" w:color="auto"/>
              <w:left w:val="single" w:sz="4" w:space="0" w:color="auto"/>
              <w:bottom w:val="single" w:sz="4" w:space="0" w:color="auto"/>
              <w:right w:val="single" w:sz="4" w:space="0" w:color="auto"/>
            </w:tcBorders>
          </w:tcPr>
          <w:p w14:paraId="3B6A007B" w14:textId="29DFE9AE" w:rsidR="007A0D39" w:rsidRPr="00140E21" w:rsidRDefault="007A0D39" w:rsidP="00991DAA">
            <w:pPr>
              <w:pStyle w:val="TAL"/>
              <w:rPr>
                <w:ins w:id="82" w:author="Ashok nayak" w:date="2023-09-27T14:16:00Z"/>
                <w:rFonts w:eastAsia="Malgun Gothic"/>
              </w:rPr>
            </w:pPr>
            <w:ins w:id="83" w:author="Ashok nayak" w:date="2023-09-27T14:16:00Z">
              <w:r>
                <w:rPr>
                  <w:rFonts w:eastAsia="Malgun Gothic"/>
                </w:rPr>
                <w:t xml:space="preserve">List of Tracking Areas configured per DNN and S-NSSAI within which UE is permitted to </w:t>
              </w:r>
            </w:ins>
            <w:ins w:id="84" w:author="Ashok nayak" w:date="2023-09-27T14:17:00Z">
              <w:r w:rsidRPr="00140E21">
                <w:rPr>
                  <w:rFonts w:eastAsia="Malgun Gothic"/>
                </w:rPr>
                <w:t xml:space="preserve">initiate Service Request or SM </w:t>
              </w:r>
              <w:r w:rsidRPr="00E30B03">
                <w:rPr>
                  <w:rFonts w:eastAsia="Malgun Gothic"/>
                </w:rPr>
                <w:t>signalling</w:t>
              </w:r>
            </w:ins>
            <w:ins w:id="85" w:author="Samsung" w:date="2023-10-12T13:21:00Z">
              <w:r w:rsidR="00E30B03">
                <w:rPr>
                  <w:rFonts w:eastAsia="Malgun Gothic"/>
                </w:rPr>
                <w:t>.</w:t>
              </w:r>
            </w:ins>
          </w:p>
        </w:tc>
      </w:tr>
      <w:tr w:rsidR="00723509" w:rsidRPr="00140E21" w14:paraId="080B6D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3D2643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A7E13" w14:textId="77777777" w:rsidR="00723509" w:rsidRPr="00140E21" w:rsidRDefault="00723509" w:rsidP="001A74E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FA36350" w14:textId="77777777" w:rsidR="00723509" w:rsidRPr="00140E21" w:rsidRDefault="00723509" w:rsidP="001A74E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A25C7AE" w14:textId="77777777" w:rsidR="00723509" w:rsidRPr="00140E21" w:rsidRDefault="00723509" w:rsidP="001A74EB">
            <w:pPr>
              <w:pStyle w:val="TAL"/>
              <w:rPr>
                <w:rFonts w:eastAsia="Malgun Gothic"/>
              </w:rPr>
            </w:pPr>
          </w:p>
          <w:p w14:paraId="166A5354" w14:textId="77777777" w:rsidR="00723509" w:rsidRPr="00140E21" w:rsidRDefault="00723509" w:rsidP="001A74E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23509" w:rsidRPr="00140E21" w14:paraId="7CB95E5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970982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9EF8E" w14:textId="77777777" w:rsidR="00723509" w:rsidRPr="00140E21" w:rsidRDefault="00723509" w:rsidP="001A74EB">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9B7D6D4" w14:textId="77777777" w:rsidR="00723509" w:rsidRPr="00140E21" w:rsidRDefault="00723509" w:rsidP="001A74EB">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723509" w:rsidRPr="00140E21" w14:paraId="7A05C18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E658CA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169C9" w14:textId="77777777" w:rsidR="00723509" w:rsidRPr="00140E21" w:rsidRDefault="00723509" w:rsidP="001A74E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4D427C0" w14:textId="77777777" w:rsidR="00723509" w:rsidRPr="00140E21" w:rsidRDefault="00723509" w:rsidP="001A74E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23509" w:rsidRPr="00140E21" w14:paraId="2632133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9DE042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30BBC" w14:textId="77777777" w:rsidR="00723509" w:rsidRPr="00140E21" w:rsidRDefault="00723509" w:rsidP="001A74EB">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F61FE3" w14:textId="77777777" w:rsidR="00723509" w:rsidRPr="00140E21" w:rsidRDefault="00723509" w:rsidP="001A74EB">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723509" w:rsidRPr="00140E21" w14:paraId="3D49B80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A18175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385AC" w14:textId="77777777" w:rsidR="00723509" w:rsidRDefault="00723509" w:rsidP="001A74E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E6BEC00" w14:textId="77777777" w:rsidR="00723509" w:rsidRDefault="00723509" w:rsidP="001A74EB">
            <w:pPr>
              <w:pStyle w:val="TAL"/>
              <w:rPr>
                <w:rFonts w:eastAsia="Malgun Gothic"/>
              </w:rPr>
            </w:pPr>
            <w:r>
              <w:rPr>
                <w:rFonts w:eastAsia="Malgun Gothic"/>
              </w:rPr>
              <w:t>Indicates that the subscriber is allowed for IAB-operation as specified in clause 5.35.2 of TS 23.501 [2].</w:t>
            </w:r>
          </w:p>
        </w:tc>
      </w:tr>
      <w:tr w:rsidR="00723509" w:rsidRPr="00140E21" w14:paraId="64DD14B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024EFE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36BB2" w14:textId="77777777" w:rsidR="00723509" w:rsidRDefault="00723509" w:rsidP="001A74E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8176726" w14:textId="77777777" w:rsidR="00723509" w:rsidRDefault="00723509" w:rsidP="001A74EB">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723509" w:rsidRPr="00140E21" w14:paraId="7462453D"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06F95C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0E395" w14:textId="77777777" w:rsidR="00723509" w:rsidRDefault="00723509" w:rsidP="001A74E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B79622" w14:textId="77777777" w:rsidR="00723509" w:rsidRDefault="00723509" w:rsidP="001A74EB">
            <w:pPr>
              <w:pStyle w:val="TAL"/>
              <w:rPr>
                <w:rFonts w:eastAsia="Malgun Gothic"/>
              </w:rPr>
            </w:pPr>
            <w:r>
              <w:rPr>
                <w:rFonts w:eastAsia="Malgun Gothic"/>
              </w:rPr>
              <w:t>It contains the Charging Characteristics as defined in Annex A of TS 32.256 [71].</w:t>
            </w:r>
          </w:p>
          <w:p w14:paraId="6107695F" w14:textId="77777777" w:rsidR="00723509" w:rsidRDefault="00723509" w:rsidP="001A74EB">
            <w:pPr>
              <w:pStyle w:val="TAL"/>
              <w:rPr>
                <w:rFonts w:eastAsia="Malgun Gothic"/>
              </w:rPr>
            </w:pPr>
            <w:r>
              <w:rPr>
                <w:rFonts w:eastAsia="Malgun Gothic"/>
              </w:rPr>
              <w:t>This information, when provided, shall override any corresponding predefined information at the AMF.</w:t>
            </w:r>
          </w:p>
        </w:tc>
      </w:tr>
      <w:tr w:rsidR="00723509" w:rsidRPr="00140E21" w14:paraId="7A26B98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9072C4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B3242" w14:textId="77777777" w:rsidR="00723509" w:rsidRDefault="00723509" w:rsidP="001A74E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3CEF1" w14:textId="77777777" w:rsidR="00723509" w:rsidRDefault="00723509" w:rsidP="001A74EB">
            <w:pPr>
              <w:pStyle w:val="TAL"/>
              <w:rPr>
                <w:rFonts w:eastAsia="Malgun Gothic"/>
              </w:rPr>
            </w:pPr>
            <w:r>
              <w:rPr>
                <w:rFonts w:eastAsia="Malgun Gothic"/>
              </w:rPr>
              <w:t>Indicates a subscribed extended idle mode DRX cycle length value.</w:t>
            </w:r>
          </w:p>
        </w:tc>
      </w:tr>
      <w:tr w:rsidR="00723509" w:rsidRPr="00140E21" w14:paraId="46ECB27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AA8894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70770" w14:textId="77777777" w:rsidR="00723509" w:rsidRDefault="00723509" w:rsidP="001A74E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8D538B2" w14:textId="77777777" w:rsidR="00723509" w:rsidRDefault="00723509" w:rsidP="001A74E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23509" w:rsidRPr="00140E21" w14:paraId="446D3B8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186989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84573" w14:textId="77777777" w:rsidR="00723509" w:rsidRDefault="00723509" w:rsidP="001A74E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3AD24E5" w14:textId="77777777" w:rsidR="00723509" w:rsidRDefault="00723509" w:rsidP="001A74EB">
            <w:pPr>
              <w:pStyle w:val="TAL"/>
              <w:rPr>
                <w:rFonts w:eastAsia="Malgun Gothic"/>
              </w:rPr>
            </w:pPr>
            <w:r>
              <w:rPr>
                <w:rFonts w:eastAsia="Malgun Gothic"/>
              </w:rPr>
              <w:t>Aerial UE Subscription Information. It contains an Indication on whether Aerial service for the UE is allowed or not.</w:t>
            </w:r>
          </w:p>
        </w:tc>
      </w:tr>
      <w:tr w:rsidR="00723509" w:rsidRPr="00140E21" w14:paraId="24991EE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D923D9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1B633" w14:textId="77777777" w:rsidR="00723509" w:rsidRDefault="00723509" w:rsidP="001A74E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C7B564" w14:textId="77777777" w:rsidR="00723509" w:rsidRDefault="00723509" w:rsidP="001A74E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B86A8A1" w14:textId="77777777" w:rsidR="00723509" w:rsidRDefault="00723509" w:rsidP="001A74EB">
            <w:pPr>
              <w:pStyle w:val="TAL"/>
              <w:rPr>
                <w:rFonts w:eastAsia="Malgun Gothic"/>
              </w:rPr>
            </w:pPr>
          </w:p>
          <w:p w14:paraId="67FFE028" w14:textId="77777777" w:rsidR="00723509" w:rsidRDefault="00723509" w:rsidP="001A74E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E475D29" w14:textId="77777777" w:rsidR="00723509" w:rsidRDefault="00723509" w:rsidP="001A74EB">
            <w:pPr>
              <w:pStyle w:val="TAL"/>
              <w:rPr>
                <w:rFonts w:eastAsia="Malgun Gothic"/>
              </w:rPr>
            </w:pPr>
          </w:p>
          <w:p w14:paraId="72CDC6AF" w14:textId="77777777" w:rsidR="00723509" w:rsidRDefault="00723509" w:rsidP="001A74E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B4C0AC7" w14:textId="77777777" w:rsidR="00723509" w:rsidRDefault="00723509" w:rsidP="001A74EB">
            <w:pPr>
              <w:pStyle w:val="TAL"/>
              <w:rPr>
                <w:rFonts w:eastAsia="Malgun Gothic"/>
              </w:rPr>
            </w:pPr>
          </w:p>
          <w:p w14:paraId="0F466104" w14:textId="77777777" w:rsidR="00723509" w:rsidRDefault="00723509" w:rsidP="001A74E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49F70" w14:textId="77777777" w:rsidR="00723509" w:rsidRDefault="00723509" w:rsidP="001A74EB">
            <w:pPr>
              <w:pStyle w:val="TAL"/>
              <w:rPr>
                <w:rFonts w:eastAsia="Malgun Gothic"/>
              </w:rPr>
            </w:pPr>
          </w:p>
          <w:p w14:paraId="3E653C04" w14:textId="77777777" w:rsidR="00723509" w:rsidRDefault="00723509" w:rsidP="001A74E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CBC455C" w14:textId="77777777" w:rsidR="00723509" w:rsidRDefault="00723509" w:rsidP="001A74EB">
            <w:pPr>
              <w:pStyle w:val="TAL"/>
              <w:rPr>
                <w:rFonts w:eastAsia="Malgun Gothic"/>
              </w:rPr>
            </w:pPr>
          </w:p>
          <w:p w14:paraId="6DBDC771" w14:textId="77777777" w:rsidR="00723509" w:rsidRDefault="00723509" w:rsidP="001A74E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23509" w:rsidRPr="00140E21" w14:paraId="3BC2937D"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4370A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50C8F" w14:textId="77777777" w:rsidR="00723509" w:rsidRDefault="00723509" w:rsidP="001A74E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AFFA0A3" w14:textId="77777777" w:rsidR="00723509" w:rsidRDefault="00723509" w:rsidP="001A74EB">
            <w:pPr>
              <w:pStyle w:val="TAL"/>
              <w:rPr>
                <w:rFonts w:eastAsia="Malgun Gothic"/>
              </w:rPr>
            </w:pPr>
            <w:r>
              <w:rPr>
                <w:rFonts w:eastAsia="Malgun Gothic"/>
              </w:rPr>
              <w:t>Routing Indicator assigned to the SUPI.</w:t>
            </w:r>
          </w:p>
        </w:tc>
      </w:tr>
      <w:tr w:rsidR="00723509" w:rsidRPr="00140E21" w14:paraId="34D3F4F1"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A0E912" w14:textId="77777777" w:rsidR="00723509" w:rsidRPr="00140E21" w:rsidRDefault="00723509" w:rsidP="001A74E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21A1607" w14:textId="77777777" w:rsidR="00723509" w:rsidRPr="00140E21" w:rsidRDefault="00723509" w:rsidP="001A74E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DCBF71E" w14:textId="77777777" w:rsidR="00723509" w:rsidRPr="00140E21" w:rsidRDefault="00723509" w:rsidP="001A74E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23509" w:rsidRPr="00140E21" w14:paraId="7F4FB25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68A07C" w14:textId="77777777" w:rsidR="00723509" w:rsidRPr="00140E21" w:rsidRDefault="00723509" w:rsidP="001A74E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E19435" w14:textId="77777777" w:rsidR="00723509" w:rsidRPr="00140E21" w:rsidRDefault="00723509" w:rsidP="001A74E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2FF82F4" w14:textId="77777777" w:rsidR="00723509" w:rsidRPr="00140E21" w:rsidRDefault="00723509" w:rsidP="001A74EB">
            <w:pPr>
              <w:pStyle w:val="TAL"/>
              <w:rPr>
                <w:rFonts w:eastAsia="Malgun Gothic"/>
              </w:rPr>
            </w:pPr>
            <w:r>
              <w:rPr>
                <w:rFonts w:eastAsia="Malgun Gothic"/>
              </w:rPr>
              <w:t>The Subscribed S-NSSAIs marked as default S-NSSAI. In the roaming case, only those applicable to the Serving PLMN (NOTE 12).</w:t>
            </w:r>
          </w:p>
        </w:tc>
      </w:tr>
      <w:tr w:rsidR="00723509" w:rsidRPr="00140E21" w14:paraId="28E921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F799C6E" w14:textId="77777777" w:rsidR="00723509" w:rsidRPr="00140E21" w:rsidRDefault="00723509" w:rsidP="001A74E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73064B" w14:textId="77777777" w:rsidR="00723509" w:rsidRPr="00140E21" w:rsidRDefault="00723509" w:rsidP="001A74E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55F63" w14:textId="77777777" w:rsidR="00723509" w:rsidRPr="00140E21" w:rsidRDefault="00723509" w:rsidP="001A74EB">
            <w:pPr>
              <w:pStyle w:val="TAL"/>
              <w:rPr>
                <w:rFonts w:eastAsia="Malgun Gothic"/>
              </w:rPr>
            </w:pPr>
            <w:r>
              <w:rPr>
                <w:rFonts w:eastAsia="Malgun Gothic"/>
              </w:rPr>
              <w:t>The Subscribed S-NSSAIs marked as subject to NSSAA.</w:t>
            </w:r>
          </w:p>
        </w:tc>
      </w:tr>
      <w:tr w:rsidR="00723509" w:rsidRPr="00140E21" w14:paraId="5BE2CE88"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2AE38C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4BC33" w14:textId="77777777" w:rsidR="00723509" w:rsidRPr="00140E21" w:rsidRDefault="00723509" w:rsidP="001A74E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674DA2D" w14:textId="77777777" w:rsidR="00723509" w:rsidRPr="00140E21" w:rsidRDefault="00723509" w:rsidP="001A74E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23509" w:rsidRPr="00140E21" w14:paraId="42457B4A"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71A1D9C" w14:textId="77777777" w:rsidR="00723509" w:rsidRPr="00140E21" w:rsidRDefault="00723509" w:rsidP="001A74E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FEEBA39" w14:textId="77777777" w:rsidR="00723509" w:rsidRPr="00140E21" w:rsidRDefault="00723509" w:rsidP="001A74E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6ADA4C" w14:textId="77777777" w:rsidR="00723509" w:rsidRPr="00140E21" w:rsidRDefault="00723509" w:rsidP="001A74EB">
            <w:pPr>
              <w:pStyle w:val="TAL"/>
              <w:rPr>
                <w:rFonts w:eastAsia="Malgun Gothic"/>
              </w:rPr>
            </w:pPr>
            <w:r w:rsidRPr="00140E21">
              <w:rPr>
                <w:rFonts w:eastAsia="Malgun Gothic"/>
              </w:rPr>
              <w:t>Key</w:t>
            </w:r>
          </w:p>
        </w:tc>
      </w:tr>
      <w:tr w:rsidR="00723509" w:rsidRPr="00140E21" w14:paraId="17C32AC7" w14:textId="77777777" w:rsidTr="001A74EB">
        <w:trPr>
          <w:cantSplit/>
          <w:tblHeader/>
          <w:jc w:val="center"/>
        </w:trPr>
        <w:tc>
          <w:tcPr>
            <w:tcW w:w="1980" w:type="dxa"/>
            <w:tcBorders>
              <w:top w:val="nil"/>
              <w:left w:val="single" w:sz="4" w:space="0" w:color="auto"/>
              <w:bottom w:val="nil"/>
              <w:right w:val="single" w:sz="4" w:space="0" w:color="auto"/>
            </w:tcBorders>
          </w:tcPr>
          <w:p w14:paraId="7E978C16" w14:textId="77777777" w:rsidR="00723509" w:rsidRPr="00140E21" w:rsidRDefault="00723509" w:rsidP="001A74E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6E62FC4" w14:textId="77777777" w:rsidR="00723509" w:rsidRPr="00140E21" w:rsidRDefault="00723509" w:rsidP="001A74EB">
            <w:pPr>
              <w:pStyle w:val="TAL"/>
              <w:rPr>
                <w:rFonts w:eastAsia="Malgun Gothic"/>
                <w:b/>
              </w:rPr>
            </w:pPr>
            <w:r w:rsidRPr="00140E21">
              <w:rPr>
                <w:rFonts w:eastAsia="Malgun Gothic"/>
                <w:b/>
              </w:rPr>
              <w:t>SMF Selection Subscription data contains one or more S-NSSAI level subscription data:</w:t>
            </w:r>
          </w:p>
        </w:tc>
      </w:tr>
      <w:tr w:rsidR="00723509" w:rsidRPr="00140E21" w14:paraId="2A4848D9" w14:textId="77777777" w:rsidTr="001A74EB">
        <w:trPr>
          <w:cantSplit/>
          <w:tblHeader/>
          <w:jc w:val="center"/>
        </w:trPr>
        <w:tc>
          <w:tcPr>
            <w:tcW w:w="1980" w:type="dxa"/>
            <w:tcBorders>
              <w:top w:val="nil"/>
              <w:left w:val="single" w:sz="4" w:space="0" w:color="auto"/>
              <w:bottom w:val="nil"/>
              <w:right w:val="single" w:sz="4" w:space="0" w:color="auto"/>
            </w:tcBorders>
          </w:tcPr>
          <w:p w14:paraId="354CCD17" w14:textId="77777777" w:rsidR="00723509" w:rsidRPr="00140E21" w:rsidRDefault="00723509" w:rsidP="001A74E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64B90E" w14:textId="77777777" w:rsidR="00723509" w:rsidRPr="00140E21" w:rsidRDefault="00723509" w:rsidP="001A74E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91C35C9" w14:textId="77777777" w:rsidR="00723509" w:rsidRPr="00140E21" w:rsidRDefault="00723509" w:rsidP="001A74EB">
            <w:pPr>
              <w:pStyle w:val="TAL"/>
              <w:rPr>
                <w:rFonts w:eastAsia="Malgun Gothic"/>
              </w:rPr>
            </w:pPr>
            <w:r w:rsidRPr="00140E21">
              <w:rPr>
                <w:rFonts w:eastAsia="Malgun Gothic"/>
              </w:rPr>
              <w:t>Indicates the value of the S-NSSAI.</w:t>
            </w:r>
          </w:p>
        </w:tc>
      </w:tr>
      <w:tr w:rsidR="00723509" w:rsidRPr="00140E21" w14:paraId="2BBB511C" w14:textId="77777777" w:rsidTr="001A74EB">
        <w:trPr>
          <w:cantSplit/>
          <w:tblHeader/>
          <w:jc w:val="center"/>
        </w:trPr>
        <w:tc>
          <w:tcPr>
            <w:tcW w:w="1980" w:type="dxa"/>
            <w:tcBorders>
              <w:top w:val="nil"/>
              <w:left w:val="single" w:sz="4" w:space="0" w:color="auto"/>
              <w:bottom w:val="nil"/>
              <w:right w:val="single" w:sz="4" w:space="0" w:color="auto"/>
            </w:tcBorders>
          </w:tcPr>
          <w:p w14:paraId="321F64BB" w14:textId="77777777" w:rsidR="00723509" w:rsidRPr="00140E21" w:rsidRDefault="00723509" w:rsidP="001A74E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96820BD" w14:textId="77777777" w:rsidR="00723509" w:rsidRPr="00140E21" w:rsidRDefault="00723509" w:rsidP="001A74E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BCE574" w14:textId="77777777" w:rsidR="00723509" w:rsidRPr="00140E21" w:rsidRDefault="00723509" w:rsidP="001A74EB">
            <w:pPr>
              <w:pStyle w:val="TAL"/>
              <w:rPr>
                <w:rFonts w:eastAsia="Malgun Gothic"/>
              </w:rPr>
            </w:pPr>
            <w:r w:rsidRPr="00140E21">
              <w:rPr>
                <w:rFonts w:eastAsia="Malgun Gothic"/>
              </w:rPr>
              <w:t>List of the subscribed DNNs for the UE (NOTE 1).</w:t>
            </w:r>
          </w:p>
        </w:tc>
      </w:tr>
      <w:tr w:rsidR="00723509" w:rsidRPr="00140E21" w14:paraId="40584F5A" w14:textId="77777777" w:rsidTr="001A74EB">
        <w:trPr>
          <w:cantSplit/>
          <w:tblHeader/>
          <w:jc w:val="center"/>
        </w:trPr>
        <w:tc>
          <w:tcPr>
            <w:tcW w:w="1980" w:type="dxa"/>
            <w:tcBorders>
              <w:top w:val="nil"/>
              <w:left w:val="single" w:sz="4" w:space="0" w:color="auto"/>
              <w:bottom w:val="nil"/>
              <w:right w:val="single" w:sz="4" w:space="0" w:color="auto"/>
            </w:tcBorders>
          </w:tcPr>
          <w:p w14:paraId="4C235AF7" w14:textId="77777777" w:rsidR="00723509" w:rsidRPr="00140E21" w:rsidRDefault="00723509" w:rsidP="001A74E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3658DA0" w14:textId="77777777" w:rsidR="00723509" w:rsidRPr="00140E21" w:rsidRDefault="00723509" w:rsidP="001A74E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9F6E912" w14:textId="77777777" w:rsidR="00723509" w:rsidRPr="00140E21" w:rsidRDefault="00723509" w:rsidP="001A74EB">
            <w:pPr>
              <w:pStyle w:val="TAL"/>
              <w:rPr>
                <w:rFonts w:eastAsia="Malgun Gothic"/>
              </w:rPr>
            </w:pPr>
            <w:r w:rsidRPr="00140E21">
              <w:rPr>
                <w:rFonts w:eastAsia="Malgun Gothic"/>
              </w:rPr>
              <w:t>The default DNN if the UE does not provide a DNN (NOTE 2).</w:t>
            </w:r>
          </w:p>
        </w:tc>
      </w:tr>
      <w:tr w:rsidR="00723509" w:rsidRPr="00140E21" w14:paraId="7423297D" w14:textId="77777777" w:rsidTr="001A74EB">
        <w:trPr>
          <w:cantSplit/>
          <w:tblHeader/>
          <w:jc w:val="center"/>
        </w:trPr>
        <w:tc>
          <w:tcPr>
            <w:tcW w:w="1980" w:type="dxa"/>
            <w:tcBorders>
              <w:top w:val="nil"/>
              <w:left w:val="single" w:sz="4" w:space="0" w:color="auto"/>
              <w:bottom w:val="nil"/>
              <w:right w:val="single" w:sz="4" w:space="0" w:color="auto"/>
            </w:tcBorders>
          </w:tcPr>
          <w:p w14:paraId="16E8F42F"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634E" w14:textId="77777777" w:rsidR="00723509" w:rsidRPr="00140E21" w:rsidRDefault="00723509" w:rsidP="001A74E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AA4B99" w14:textId="77777777" w:rsidR="00723509" w:rsidRPr="00140E21" w:rsidRDefault="00723509" w:rsidP="001A74EB">
            <w:pPr>
              <w:pStyle w:val="TAL"/>
              <w:rPr>
                <w:rFonts w:eastAsia="Malgun Gothic"/>
              </w:rPr>
            </w:pPr>
            <w:r>
              <w:rPr>
                <w:rFonts w:eastAsia="Malgun Gothic"/>
              </w:rPr>
              <w:t>List of DNNs that are used for aerial services (e.g. UAS operations or C2, etc.) as described in TS 23.256 [80]. (see NOTE 13).</w:t>
            </w:r>
          </w:p>
        </w:tc>
      </w:tr>
      <w:tr w:rsidR="00723509" w:rsidRPr="00140E21" w14:paraId="2CD651B3" w14:textId="77777777" w:rsidTr="001A74EB">
        <w:trPr>
          <w:cantSplit/>
          <w:tblHeader/>
          <w:jc w:val="center"/>
        </w:trPr>
        <w:tc>
          <w:tcPr>
            <w:tcW w:w="1980" w:type="dxa"/>
            <w:tcBorders>
              <w:top w:val="nil"/>
              <w:left w:val="single" w:sz="4" w:space="0" w:color="auto"/>
              <w:bottom w:val="nil"/>
              <w:right w:val="single" w:sz="4" w:space="0" w:color="auto"/>
            </w:tcBorders>
          </w:tcPr>
          <w:p w14:paraId="03FB896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60DF" w14:textId="77777777" w:rsidR="00723509" w:rsidRPr="00140E21" w:rsidRDefault="00723509" w:rsidP="001A74E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8DB36E9" w14:textId="77777777" w:rsidR="00723509" w:rsidRPr="00140E21" w:rsidRDefault="00723509" w:rsidP="001A74E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23509" w:rsidRPr="00140E21" w14:paraId="62F5A6C2" w14:textId="77777777" w:rsidTr="001A74EB">
        <w:trPr>
          <w:cantSplit/>
          <w:tblHeader/>
          <w:jc w:val="center"/>
        </w:trPr>
        <w:tc>
          <w:tcPr>
            <w:tcW w:w="1980" w:type="dxa"/>
            <w:tcBorders>
              <w:top w:val="nil"/>
              <w:left w:val="single" w:sz="4" w:space="0" w:color="auto"/>
              <w:bottom w:val="nil"/>
              <w:right w:val="single" w:sz="4" w:space="0" w:color="auto"/>
            </w:tcBorders>
          </w:tcPr>
          <w:p w14:paraId="35091DB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4C4BA" w14:textId="77777777" w:rsidR="00723509" w:rsidRPr="00140E21" w:rsidRDefault="00723509" w:rsidP="001A74E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CBBDA9A" w14:textId="77777777" w:rsidR="00723509" w:rsidRDefault="00723509" w:rsidP="001A74EB">
            <w:pPr>
              <w:pStyle w:val="TAL"/>
              <w:rPr>
                <w:rFonts w:eastAsia="Malgun Gothic"/>
              </w:rPr>
            </w:pPr>
            <w:r>
              <w:rPr>
                <w:rFonts w:eastAsia="Malgun Gothic"/>
              </w:rPr>
              <w:t>Indicates whether Session Breakout for HR Session in VPLMN is allowed per DNN, or per (S-NSSAI, subscribed DNN).</w:t>
            </w:r>
          </w:p>
          <w:p w14:paraId="5DBE2747" w14:textId="77777777" w:rsidR="00723509" w:rsidRPr="00140E21" w:rsidRDefault="00723509" w:rsidP="001A74EB">
            <w:pPr>
              <w:pStyle w:val="TAL"/>
              <w:rPr>
                <w:rFonts w:eastAsia="Malgun Gothic"/>
              </w:rPr>
            </w:pPr>
            <w:r>
              <w:rPr>
                <w:rFonts w:eastAsia="Malgun Gothic"/>
              </w:rPr>
              <w:t>(NOTE 17)</w:t>
            </w:r>
          </w:p>
        </w:tc>
      </w:tr>
      <w:tr w:rsidR="00723509" w:rsidRPr="00140E21" w14:paraId="314720BB" w14:textId="77777777" w:rsidTr="001A74EB">
        <w:trPr>
          <w:cantSplit/>
          <w:tblHeader/>
          <w:jc w:val="center"/>
        </w:trPr>
        <w:tc>
          <w:tcPr>
            <w:tcW w:w="1980" w:type="dxa"/>
            <w:tcBorders>
              <w:top w:val="nil"/>
              <w:left w:val="single" w:sz="4" w:space="0" w:color="auto"/>
              <w:bottom w:val="nil"/>
              <w:right w:val="single" w:sz="4" w:space="0" w:color="auto"/>
            </w:tcBorders>
          </w:tcPr>
          <w:p w14:paraId="050B43C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336CE" w14:textId="77777777" w:rsidR="00723509" w:rsidRPr="00140E21" w:rsidRDefault="00723509" w:rsidP="001A74E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CA41B1" w14:textId="77777777" w:rsidR="00723509" w:rsidRPr="00140E21" w:rsidRDefault="00723509" w:rsidP="001A74EB">
            <w:pPr>
              <w:pStyle w:val="TAL"/>
              <w:rPr>
                <w:rFonts w:eastAsia="Malgun Gothic"/>
              </w:rPr>
            </w:pPr>
            <w:r w:rsidRPr="00140E21">
              <w:rPr>
                <w:rFonts w:eastAsia="Malgun Gothic"/>
              </w:rPr>
              <w:t>Indicates whether EPS interworking is supported per (S-NSSAI, subscribed DNN).</w:t>
            </w:r>
          </w:p>
        </w:tc>
      </w:tr>
      <w:tr w:rsidR="00723509" w:rsidRPr="00140E21" w14:paraId="54AAB1C4" w14:textId="77777777" w:rsidTr="001A74EB">
        <w:trPr>
          <w:cantSplit/>
          <w:tblHeader/>
          <w:jc w:val="center"/>
        </w:trPr>
        <w:tc>
          <w:tcPr>
            <w:tcW w:w="1980" w:type="dxa"/>
            <w:tcBorders>
              <w:top w:val="nil"/>
              <w:left w:val="single" w:sz="4" w:space="0" w:color="auto"/>
              <w:bottom w:val="nil"/>
              <w:right w:val="single" w:sz="4" w:space="0" w:color="auto"/>
            </w:tcBorders>
          </w:tcPr>
          <w:p w14:paraId="10BF827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D1BF3" w14:textId="77777777" w:rsidR="00723509" w:rsidRPr="00140E21" w:rsidRDefault="00723509" w:rsidP="001A74E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225F167" w14:textId="77777777" w:rsidR="00723509" w:rsidRPr="00140E21" w:rsidRDefault="00723509" w:rsidP="001A74EB">
            <w:pPr>
              <w:pStyle w:val="TAL"/>
              <w:rPr>
                <w:rFonts w:eastAsia="Malgun Gothic"/>
              </w:rPr>
            </w:pPr>
            <w:r>
              <w:rPr>
                <w:rFonts w:eastAsia="Malgun Gothic"/>
              </w:rPr>
              <w:t>Indication whether the same SMF for multiple PDU Sessions to the same DNN and S-NSSAI is required.</w:t>
            </w:r>
          </w:p>
        </w:tc>
      </w:tr>
      <w:tr w:rsidR="00723509" w:rsidRPr="00140E21" w14:paraId="794813E0" w14:textId="77777777" w:rsidTr="001A74EB">
        <w:trPr>
          <w:cantSplit/>
          <w:tblHeader/>
          <w:jc w:val="center"/>
        </w:trPr>
        <w:tc>
          <w:tcPr>
            <w:tcW w:w="1980" w:type="dxa"/>
            <w:tcBorders>
              <w:top w:val="nil"/>
              <w:left w:val="single" w:sz="4" w:space="0" w:color="auto"/>
              <w:bottom w:val="nil"/>
              <w:right w:val="single" w:sz="4" w:space="0" w:color="auto"/>
            </w:tcBorders>
          </w:tcPr>
          <w:p w14:paraId="337292A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00FF1" w14:textId="77777777" w:rsidR="00723509" w:rsidRPr="00140E21" w:rsidRDefault="00723509" w:rsidP="001A74E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F206824" w14:textId="77777777" w:rsidR="00723509" w:rsidRPr="00140E21" w:rsidRDefault="00723509" w:rsidP="001A74E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23509" w:rsidRPr="00140E21" w14:paraId="62C27648"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5D2F80A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8098D" w14:textId="77777777" w:rsidR="00723509" w:rsidRPr="00140E21" w:rsidRDefault="00723509" w:rsidP="001A74E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430923" w14:textId="77777777" w:rsidR="00723509" w:rsidRPr="00140E21" w:rsidRDefault="00723509" w:rsidP="001A74EB">
            <w:pPr>
              <w:pStyle w:val="TAL"/>
              <w:rPr>
                <w:rFonts w:eastAsia="Malgun Gothic"/>
              </w:rPr>
            </w:pPr>
            <w:r>
              <w:rPr>
                <w:rFonts w:eastAsia="Malgun Gothic"/>
              </w:rPr>
              <w:t>When static IP address/prefix is used, this may be used to indicate the associated SMF information per (S-NSSAI, DNN).</w:t>
            </w:r>
          </w:p>
        </w:tc>
      </w:tr>
      <w:tr w:rsidR="00723509" w:rsidRPr="00140E21" w14:paraId="3D409FA5"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408E95" w14:textId="77777777" w:rsidR="00723509" w:rsidRPr="00140E21" w:rsidRDefault="00723509" w:rsidP="001A74E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CAACF96" w14:textId="77777777" w:rsidR="00723509" w:rsidRPr="00140E21" w:rsidRDefault="00723509" w:rsidP="001A74E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EA5EB8" w14:textId="77777777" w:rsidR="00723509" w:rsidRPr="00140E21" w:rsidRDefault="00723509" w:rsidP="001A74EB">
            <w:pPr>
              <w:pStyle w:val="TAL"/>
              <w:rPr>
                <w:rFonts w:eastAsia="Malgun Gothic"/>
              </w:rPr>
            </w:pPr>
            <w:r w:rsidRPr="00140E21">
              <w:rPr>
                <w:rFonts w:eastAsia="Malgun Gothic"/>
              </w:rPr>
              <w:t>Key</w:t>
            </w:r>
            <w:r>
              <w:rPr>
                <w:rFonts w:eastAsia="Malgun Gothic"/>
              </w:rPr>
              <w:t>.</w:t>
            </w:r>
          </w:p>
        </w:tc>
      </w:tr>
      <w:tr w:rsidR="00723509" w:rsidRPr="00140E21" w14:paraId="2D27C33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3395EDF" w14:textId="77777777" w:rsidR="00723509" w:rsidRPr="00140E21" w:rsidRDefault="00723509" w:rsidP="001A74E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AF97A5C" w14:textId="77777777" w:rsidR="00723509" w:rsidRPr="00140E21" w:rsidRDefault="00723509" w:rsidP="001A74E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FD8043F" w14:textId="77777777" w:rsidR="00723509" w:rsidRPr="00140E21" w:rsidRDefault="00723509" w:rsidP="001A74EB">
            <w:pPr>
              <w:pStyle w:val="TAL"/>
              <w:rPr>
                <w:rFonts w:eastAsia="Malgun Gothic"/>
              </w:rPr>
            </w:pPr>
            <w:r w:rsidRPr="00140E21">
              <w:rPr>
                <w:rFonts w:eastAsia="Malgun Gothic"/>
              </w:rPr>
              <w:t>List of PDU Session Id(s) for the UE</w:t>
            </w:r>
            <w:r>
              <w:rPr>
                <w:rFonts w:eastAsia="Malgun Gothic"/>
              </w:rPr>
              <w:t>.</w:t>
            </w:r>
          </w:p>
        </w:tc>
      </w:tr>
      <w:tr w:rsidR="00723509" w:rsidRPr="00140E21" w14:paraId="7626116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9792F7B" w14:textId="77777777" w:rsidR="00723509" w:rsidRPr="00140E21" w:rsidRDefault="00723509" w:rsidP="001A74E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1F705A" w14:textId="77777777" w:rsidR="00723509" w:rsidRPr="00140E21" w:rsidRDefault="00723509" w:rsidP="001A74EB">
            <w:pPr>
              <w:pStyle w:val="TAL"/>
              <w:rPr>
                <w:rFonts w:eastAsia="Malgun Gothic"/>
                <w:b/>
              </w:rPr>
            </w:pPr>
            <w:r w:rsidRPr="00140E21">
              <w:rPr>
                <w:rFonts w:eastAsia="Malgun Gothic"/>
                <w:b/>
              </w:rPr>
              <w:t>For emergency PDU Session Id:</w:t>
            </w:r>
          </w:p>
        </w:tc>
      </w:tr>
      <w:tr w:rsidR="00723509" w:rsidRPr="00140E21" w14:paraId="7F0129F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D7654B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BCDAA" w14:textId="77777777" w:rsidR="00723509" w:rsidRPr="00140E21" w:rsidRDefault="00723509" w:rsidP="001A74E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2DB18D" w14:textId="77777777" w:rsidR="00723509" w:rsidRPr="00140E21" w:rsidRDefault="00723509" w:rsidP="001A74E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23509" w:rsidRPr="00140E21" w14:paraId="48DA32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AB2D379" w14:textId="77777777" w:rsidR="00723509" w:rsidRPr="00140E21" w:rsidRDefault="00723509" w:rsidP="001A74E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67A963" w14:textId="77777777" w:rsidR="00723509" w:rsidRPr="00140E21" w:rsidRDefault="00723509" w:rsidP="001A74EB">
            <w:pPr>
              <w:pStyle w:val="TAL"/>
              <w:rPr>
                <w:rFonts w:eastAsia="Malgun Gothic"/>
                <w:b/>
              </w:rPr>
            </w:pPr>
            <w:r w:rsidRPr="00140E21">
              <w:rPr>
                <w:rFonts w:eastAsia="Malgun Gothic"/>
                <w:b/>
              </w:rPr>
              <w:t>For each non-emergency PDU Session Id:</w:t>
            </w:r>
          </w:p>
        </w:tc>
      </w:tr>
      <w:tr w:rsidR="00723509" w:rsidRPr="00140E21" w14:paraId="63AA7BA1"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5CC616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5B6E" w14:textId="77777777" w:rsidR="00723509" w:rsidRPr="00140E21" w:rsidRDefault="00723509" w:rsidP="001A74E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3A53B8" w14:textId="77777777" w:rsidR="00723509" w:rsidRPr="00140E21" w:rsidRDefault="00723509" w:rsidP="001A74EB">
            <w:pPr>
              <w:pStyle w:val="TAL"/>
              <w:rPr>
                <w:rFonts w:eastAsia="Malgun Gothic"/>
              </w:rPr>
            </w:pPr>
            <w:r w:rsidRPr="00140E21">
              <w:rPr>
                <w:rFonts w:eastAsia="Malgun Gothic"/>
              </w:rPr>
              <w:t>DNN for the PDU Session.</w:t>
            </w:r>
          </w:p>
        </w:tc>
      </w:tr>
      <w:tr w:rsidR="00723509" w:rsidRPr="00140E21" w14:paraId="05B43C2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E55BBC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0ED5F" w14:textId="77777777" w:rsidR="00723509" w:rsidRPr="00140E21" w:rsidRDefault="00723509" w:rsidP="001A74E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66F44EE" w14:textId="77777777" w:rsidR="00723509" w:rsidRPr="00140E21" w:rsidRDefault="00723509" w:rsidP="001A74EB">
            <w:pPr>
              <w:pStyle w:val="TAL"/>
              <w:rPr>
                <w:rFonts w:eastAsia="Malgun Gothic"/>
              </w:rPr>
            </w:pPr>
            <w:r w:rsidRPr="00140E21">
              <w:rPr>
                <w:rFonts w:eastAsia="Malgun Gothic"/>
              </w:rPr>
              <w:t>Allocated SMF for the PDU Session. Includes SMF IP Address and SMF NF Id.</w:t>
            </w:r>
          </w:p>
        </w:tc>
      </w:tr>
      <w:tr w:rsidR="00723509" w:rsidRPr="00140E21" w14:paraId="0548286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E734D0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B2C1" w14:textId="77777777" w:rsidR="00723509" w:rsidRPr="00140E21" w:rsidRDefault="00723509" w:rsidP="001A74E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A597771" w14:textId="77777777" w:rsidR="00723509" w:rsidRPr="00140E21" w:rsidRDefault="00723509" w:rsidP="001A74E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23509" w:rsidRPr="00140E21" w14:paraId="5429EC8A" w14:textId="77777777" w:rsidTr="001A74EB">
        <w:trPr>
          <w:cantSplit/>
          <w:tblHeader/>
          <w:jc w:val="center"/>
        </w:trPr>
        <w:tc>
          <w:tcPr>
            <w:tcW w:w="1980" w:type="dxa"/>
            <w:tcBorders>
              <w:top w:val="nil"/>
              <w:left w:val="single" w:sz="4" w:space="0" w:color="auto"/>
              <w:right w:val="single" w:sz="4" w:space="0" w:color="auto"/>
            </w:tcBorders>
            <w:shd w:val="clear" w:color="auto" w:fill="auto"/>
          </w:tcPr>
          <w:p w14:paraId="3C41F48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E5FA4" w14:textId="77777777" w:rsidR="00723509" w:rsidRPr="00140E21" w:rsidRDefault="00723509" w:rsidP="001A74E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EB801CD" w14:textId="77777777" w:rsidR="00723509" w:rsidRPr="00140E21" w:rsidRDefault="00723509" w:rsidP="001A74EB">
            <w:pPr>
              <w:pStyle w:val="TAL"/>
              <w:rPr>
                <w:rFonts w:eastAsia="Malgun Gothic"/>
              </w:rPr>
            </w:pPr>
            <w:r>
              <w:rPr>
                <w:rFonts w:eastAsia="Malgun Gothic"/>
              </w:rPr>
              <w:t>The PCF ID serving the PDU Session/PDN Connection.</w:t>
            </w:r>
          </w:p>
        </w:tc>
      </w:tr>
      <w:tr w:rsidR="00723509" w:rsidRPr="00140E21" w14:paraId="529ABE5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67644684" w14:textId="77777777" w:rsidR="00723509" w:rsidRPr="00140E21" w:rsidRDefault="00723509" w:rsidP="001A74E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CF234BC" w14:textId="77777777" w:rsidR="00723509" w:rsidRPr="00140E21" w:rsidRDefault="00723509" w:rsidP="001A74E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2DDD0A9" w14:textId="77777777" w:rsidR="00723509" w:rsidRPr="00140E21" w:rsidRDefault="00723509" w:rsidP="001A74EB">
            <w:pPr>
              <w:pStyle w:val="TAL"/>
              <w:rPr>
                <w:rFonts w:eastAsia="Malgun Gothic"/>
              </w:rPr>
            </w:pPr>
            <w:r w:rsidRPr="00140E21">
              <w:rPr>
                <w:rFonts w:eastAsia="Malgun Gothic"/>
              </w:rPr>
              <w:t>Indicates SMS parameters subscribed for SMS service such as SMS teleservice, SMS barring list</w:t>
            </w:r>
          </w:p>
        </w:tc>
      </w:tr>
      <w:tr w:rsidR="00723509" w:rsidRPr="00140E21" w14:paraId="125B2127" w14:textId="77777777" w:rsidTr="001A74EB">
        <w:trPr>
          <w:cantSplit/>
          <w:tblHeader/>
          <w:jc w:val="center"/>
        </w:trPr>
        <w:tc>
          <w:tcPr>
            <w:tcW w:w="1980" w:type="dxa"/>
            <w:tcBorders>
              <w:top w:val="nil"/>
              <w:left w:val="single" w:sz="4" w:space="0" w:color="auto"/>
              <w:bottom w:val="nil"/>
              <w:right w:val="single" w:sz="4" w:space="0" w:color="auto"/>
            </w:tcBorders>
          </w:tcPr>
          <w:p w14:paraId="15859688" w14:textId="77777777" w:rsidR="00723509" w:rsidRPr="00140E21" w:rsidRDefault="00723509" w:rsidP="001A74EB">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CA158" w14:textId="77777777" w:rsidR="00723509" w:rsidRPr="00140E21" w:rsidRDefault="00723509" w:rsidP="001A74E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0F680D0" w14:textId="77777777" w:rsidR="00723509" w:rsidRPr="00140E21" w:rsidRDefault="00723509" w:rsidP="001A74EB">
            <w:pPr>
              <w:pStyle w:val="TAL"/>
              <w:rPr>
                <w:rFonts w:eastAsia="Malgun Gothic"/>
              </w:rPr>
            </w:pPr>
            <w:r w:rsidRPr="00140E21">
              <w:rPr>
                <w:rFonts w:eastAsia="Malgun Gothic"/>
              </w:rPr>
              <w:t>Trace requirements about a UE (e.g. trace reference, address of the Trace Collection Entity, etc.) is defined in TS 32.421 [39].</w:t>
            </w:r>
          </w:p>
          <w:p w14:paraId="1BB88F38" w14:textId="77777777" w:rsidR="00723509" w:rsidRPr="00140E21" w:rsidRDefault="00723509" w:rsidP="001A74EB">
            <w:pPr>
              <w:pStyle w:val="TAL"/>
              <w:rPr>
                <w:rFonts w:eastAsia="Malgun Gothic"/>
              </w:rPr>
            </w:pPr>
            <w:r w:rsidRPr="00140E21">
              <w:rPr>
                <w:rFonts w:eastAsia="Malgun Gothic"/>
              </w:rPr>
              <w:t>This information is only sent to a SMSF in HPLMN.</w:t>
            </w:r>
          </w:p>
        </w:tc>
      </w:tr>
      <w:tr w:rsidR="00723509" w:rsidRPr="00140E21" w14:paraId="687D561A"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D13856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2592E" w14:textId="77777777" w:rsidR="00723509" w:rsidRPr="00140E21" w:rsidRDefault="00723509" w:rsidP="001A74E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53DE20" w14:textId="77777777" w:rsidR="00723509" w:rsidRPr="00140E21" w:rsidRDefault="00723509" w:rsidP="001A74EB">
            <w:pPr>
              <w:pStyle w:val="TAL"/>
              <w:rPr>
                <w:rFonts w:eastAsia="Malgun Gothic"/>
              </w:rPr>
            </w:pPr>
            <w:r>
              <w:rPr>
                <w:rFonts w:eastAsia="Malgun Gothic"/>
              </w:rPr>
              <w:t>Routing Indicator assigned to the SUPI.</w:t>
            </w:r>
          </w:p>
        </w:tc>
      </w:tr>
      <w:tr w:rsidR="00723509" w:rsidRPr="00140E21" w14:paraId="56C7D1AD"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B5D1F27" w14:textId="77777777" w:rsidR="00723509" w:rsidRPr="00140E21" w:rsidRDefault="00723509" w:rsidP="001A74E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E80F0BD" w14:textId="77777777" w:rsidR="00723509" w:rsidRPr="00140E21" w:rsidRDefault="00723509" w:rsidP="001A74E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3A046C6" w14:textId="77777777" w:rsidR="00723509" w:rsidRPr="00140E21" w:rsidRDefault="00723509" w:rsidP="001A74EB">
            <w:pPr>
              <w:pStyle w:val="TAL"/>
              <w:rPr>
                <w:rFonts w:eastAsia="Malgun Gothic"/>
              </w:rPr>
            </w:pPr>
            <w:r w:rsidRPr="00140E21">
              <w:rPr>
                <w:rFonts w:eastAsia="Malgun Gothic"/>
              </w:rPr>
              <w:t>Indicates subscription to any SMS delivery service over NAS irrespective of access type.</w:t>
            </w:r>
          </w:p>
        </w:tc>
      </w:tr>
      <w:tr w:rsidR="00723509" w:rsidRPr="00140E21" w14:paraId="77E7CCA2"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AC3B915" w14:textId="77777777" w:rsidR="00723509" w:rsidRPr="00140E21" w:rsidRDefault="00723509" w:rsidP="001A74EB">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1A02F4C" w14:textId="77777777" w:rsidR="00723509" w:rsidRPr="00140E21" w:rsidRDefault="00723509" w:rsidP="001A74E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9435A31" w14:textId="77777777" w:rsidR="00723509" w:rsidRPr="00140E21" w:rsidRDefault="00723509" w:rsidP="001A74EB">
            <w:pPr>
              <w:pStyle w:val="TAL"/>
              <w:rPr>
                <w:rFonts w:eastAsia="Malgun Gothic"/>
              </w:rPr>
            </w:pPr>
          </w:p>
        </w:tc>
      </w:tr>
      <w:tr w:rsidR="00723509" w:rsidRPr="00140E21" w14:paraId="73204758"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12A263F5" w14:textId="77777777" w:rsidR="00723509" w:rsidRPr="00140E21" w:rsidRDefault="00723509" w:rsidP="001A74E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E16047" w14:textId="77777777" w:rsidR="00723509" w:rsidRPr="00140E21" w:rsidRDefault="00723509" w:rsidP="001A74E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3377F6D" w14:textId="77777777" w:rsidR="00723509" w:rsidRPr="00140E21" w:rsidRDefault="00723509" w:rsidP="001A74EB">
            <w:pPr>
              <w:pStyle w:val="TAL"/>
              <w:rPr>
                <w:rFonts w:eastAsia="Malgun Gothic"/>
              </w:rPr>
            </w:pPr>
            <w:r w:rsidRPr="00140E21">
              <w:rPr>
                <w:rFonts w:eastAsia="Malgun Gothic"/>
              </w:rPr>
              <w:t>Indicates SMSF allocated for the UE, including SMSF address and SMSF NF ID.</w:t>
            </w:r>
          </w:p>
        </w:tc>
      </w:tr>
      <w:tr w:rsidR="00723509" w:rsidRPr="00140E21" w14:paraId="2C72FD4F"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385DF78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CBF26" w14:textId="77777777" w:rsidR="00723509" w:rsidRPr="00140E21" w:rsidRDefault="00723509" w:rsidP="001A74E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06DB986" w14:textId="77777777" w:rsidR="00723509" w:rsidRPr="00140E21" w:rsidRDefault="00723509" w:rsidP="001A74EB">
            <w:pPr>
              <w:pStyle w:val="TAL"/>
              <w:rPr>
                <w:rFonts w:eastAsia="Malgun Gothic"/>
              </w:rPr>
            </w:pPr>
            <w:r w:rsidRPr="00140E21">
              <w:rPr>
                <w:rFonts w:eastAsia="Malgun Gothic"/>
              </w:rPr>
              <w:t>3GPP or non-3GPP access through this SMSF</w:t>
            </w:r>
          </w:p>
        </w:tc>
      </w:tr>
      <w:tr w:rsidR="00723509" w:rsidRPr="00140E21" w14:paraId="3451C318"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526C78F2" w14:textId="77777777" w:rsidR="00723509" w:rsidRPr="00140E21" w:rsidRDefault="00723509" w:rsidP="001A74E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668AD10" w14:textId="77777777" w:rsidR="00723509" w:rsidRPr="00140E21" w:rsidRDefault="00723509" w:rsidP="001A74E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C40DCA" w14:textId="77777777" w:rsidR="00723509" w:rsidRPr="00140E21" w:rsidRDefault="00723509" w:rsidP="001A74E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23509" w:rsidRPr="00140E21" w14:paraId="7397862C" w14:textId="77777777" w:rsidTr="001A74EB">
        <w:trPr>
          <w:cantSplit/>
          <w:tblHeader/>
          <w:jc w:val="center"/>
        </w:trPr>
        <w:tc>
          <w:tcPr>
            <w:tcW w:w="1980" w:type="dxa"/>
            <w:tcBorders>
              <w:top w:val="nil"/>
              <w:left w:val="single" w:sz="4" w:space="0" w:color="auto"/>
              <w:bottom w:val="nil"/>
              <w:right w:val="single" w:sz="4" w:space="0" w:color="auto"/>
            </w:tcBorders>
          </w:tcPr>
          <w:p w14:paraId="3FB638D9" w14:textId="77777777" w:rsidR="00723509" w:rsidRPr="00140E21" w:rsidRDefault="00723509" w:rsidP="001A74E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CAFC176" w14:textId="77777777" w:rsidR="00723509" w:rsidRPr="00140E21" w:rsidRDefault="00723509" w:rsidP="001A74E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D9DA389" w14:textId="77777777" w:rsidR="00723509" w:rsidRPr="00140E21" w:rsidRDefault="00723509" w:rsidP="001A74EB">
            <w:pPr>
              <w:pStyle w:val="TAL"/>
              <w:rPr>
                <w:rFonts w:eastAsia="SimSun"/>
              </w:rPr>
            </w:pPr>
            <w:r w:rsidRPr="00140E21">
              <w:rPr>
                <w:rFonts w:eastAsia="Malgun Gothic"/>
              </w:rPr>
              <w:t>List of the subscribed internal group(s) that the UE belongs to.</w:t>
            </w:r>
          </w:p>
        </w:tc>
      </w:tr>
      <w:tr w:rsidR="00723509" w:rsidRPr="00140E21" w14:paraId="78904241" w14:textId="77777777" w:rsidTr="001A74EB">
        <w:trPr>
          <w:cantSplit/>
          <w:tblHeader/>
          <w:jc w:val="center"/>
        </w:trPr>
        <w:tc>
          <w:tcPr>
            <w:tcW w:w="1980" w:type="dxa"/>
            <w:tcBorders>
              <w:top w:val="nil"/>
              <w:left w:val="single" w:sz="4" w:space="0" w:color="auto"/>
              <w:bottom w:val="nil"/>
              <w:right w:val="single" w:sz="4" w:space="0" w:color="auto"/>
            </w:tcBorders>
          </w:tcPr>
          <w:p w14:paraId="17034A29" w14:textId="77777777" w:rsidR="00723509" w:rsidRPr="00140E21" w:rsidRDefault="00723509" w:rsidP="001A74EB">
            <w:pPr>
              <w:pStyle w:val="TAL"/>
              <w:rPr>
                <w:rFonts w:eastAsia="SimSun"/>
              </w:rPr>
            </w:pPr>
          </w:p>
        </w:tc>
        <w:tc>
          <w:tcPr>
            <w:tcW w:w="2811" w:type="dxa"/>
            <w:tcBorders>
              <w:top w:val="single" w:sz="4" w:space="0" w:color="auto"/>
              <w:left w:val="single" w:sz="4" w:space="0" w:color="auto"/>
              <w:right w:val="single" w:sz="4" w:space="0" w:color="auto"/>
            </w:tcBorders>
          </w:tcPr>
          <w:p w14:paraId="7440CA41" w14:textId="77777777" w:rsidR="00723509" w:rsidRPr="00140E21" w:rsidRDefault="00723509" w:rsidP="001A74E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49C04C3" w14:textId="77777777" w:rsidR="00723509" w:rsidRPr="00140E21" w:rsidRDefault="00723509" w:rsidP="001A74EB">
            <w:pPr>
              <w:pStyle w:val="TAL"/>
              <w:rPr>
                <w:rFonts w:eastAsia="SimSun"/>
              </w:rPr>
            </w:pPr>
            <w:r w:rsidRPr="00140E21">
              <w:rPr>
                <w:rFonts w:eastAsia="SimSun"/>
              </w:rPr>
              <w:t>Trace requirements about a UE (e.g. trace reference, address of the Trace Collection Entity, etc…) is defined in TS 32.421 [39].</w:t>
            </w:r>
          </w:p>
          <w:p w14:paraId="206FB570" w14:textId="77777777" w:rsidR="00723509" w:rsidRPr="00140E21" w:rsidRDefault="00723509" w:rsidP="001A74EB">
            <w:pPr>
              <w:pStyle w:val="TAL"/>
              <w:rPr>
                <w:rFonts w:eastAsia="SimSun"/>
              </w:rPr>
            </w:pPr>
            <w:r w:rsidRPr="00140E21">
              <w:rPr>
                <w:rFonts w:eastAsia="SimSun"/>
              </w:rPr>
              <w:t>This information is only sent to a SMF in the HPLMN or one of its equivalent PLMN(s).</w:t>
            </w:r>
          </w:p>
        </w:tc>
      </w:tr>
      <w:tr w:rsidR="00723509" w:rsidRPr="00140E21" w14:paraId="60382CDC" w14:textId="77777777" w:rsidTr="001A74EB">
        <w:trPr>
          <w:cantSplit/>
          <w:tblHeader/>
          <w:jc w:val="center"/>
        </w:trPr>
        <w:tc>
          <w:tcPr>
            <w:tcW w:w="1980" w:type="dxa"/>
            <w:tcBorders>
              <w:top w:val="nil"/>
              <w:left w:val="single" w:sz="4" w:space="0" w:color="auto"/>
              <w:bottom w:val="nil"/>
              <w:right w:val="single" w:sz="4" w:space="0" w:color="auto"/>
            </w:tcBorders>
          </w:tcPr>
          <w:p w14:paraId="514ABD23" w14:textId="77777777" w:rsidR="00723509" w:rsidRPr="00140E21" w:rsidRDefault="00723509" w:rsidP="001A74EB">
            <w:pPr>
              <w:pStyle w:val="TAL"/>
              <w:rPr>
                <w:rFonts w:eastAsia="SimSun"/>
              </w:rPr>
            </w:pPr>
          </w:p>
        </w:tc>
        <w:tc>
          <w:tcPr>
            <w:tcW w:w="2811" w:type="dxa"/>
            <w:tcBorders>
              <w:top w:val="single" w:sz="4" w:space="0" w:color="auto"/>
              <w:left w:val="single" w:sz="4" w:space="0" w:color="auto"/>
              <w:right w:val="single" w:sz="4" w:space="0" w:color="auto"/>
            </w:tcBorders>
          </w:tcPr>
          <w:p w14:paraId="3B46B591" w14:textId="77777777" w:rsidR="00723509" w:rsidRPr="00140E21" w:rsidRDefault="00723509" w:rsidP="001A74E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2B04AF4" w14:textId="77777777" w:rsidR="00723509" w:rsidRPr="00140E21" w:rsidRDefault="00723509" w:rsidP="001A74EB">
            <w:pPr>
              <w:pStyle w:val="TAL"/>
              <w:rPr>
                <w:rFonts w:eastAsia="SimSun"/>
              </w:rPr>
            </w:pPr>
            <w:r>
              <w:rPr>
                <w:rFonts w:eastAsia="SimSun"/>
              </w:rPr>
              <w:t>Routing Indicator assigned to the SUPI.</w:t>
            </w:r>
          </w:p>
        </w:tc>
      </w:tr>
      <w:tr w:rsidR="00723509" w:rsidRPr="00140E21" w14:paraId="109B9C70" w14:textId="77777777" w:rsidTr="001A74EB">
        <w:trPr>
          <w:cantSplit/>
          <w:tblHeader/>
          <w:jc w:val="center"/>
        </w:trPr>
        <w:tc>
          <w:tcPr>
            <w:tcW w:w="1980" w:type="dxa"/>
            <w:tcBorders>
              <w:top w:val="nil"/>
              <w:left w:val="single" w:sz="4" w:space="0" w:color="auto"/>
              <w:bottom w:val="nil"/>
              <w:right w:val="single" w:sz="4" w:space="0" w:color="auto"/>
            </w:tcBorders>
          </w:tcPr>
          <w:p w14:paraId="661DD2EE" w14:textId="77777777" w:rsidR="00723509" w:rsidRPr="00140E21" w:rsidRDefault="00723509" w:rsidP="001A74E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31DA97" w14:textId="77777777" w:rsidR="00723509" w:rsidRPr="00140E21" w:rsidRDefault="00723509" w:rsidP="001A74EB">
            <w:pPr>
              <w:pStyle w:val="TAL"/>
              <w:rPr>
                <w:rFonts w:eastAsia="Malgun Gothic"/>
                <w:b/>
              </w:rPr>
            </w:pPr>
            <w:r w:rsidRPr="00140E21">
              <w:rPr>
                <w:rFonts w:eastAsia="Malgun Gothic"/>
                <w:b/>
              </w:rPr>
              <w:t>Session Management Subscription data contains one or more S-NSSAI level subscription data:</w:t>
            </w:r>
          </w:p>
        </w:tc>
      </w:tr>
      <w:tr w:rsidR="00723509" w:rsidRPr="00140E21" w14:paraId="449AD719" w14:textId="77777777" w:rsidTr="001A74EB">
        <w:trPr>
          <w:cantSplit/>
          <w:tblHeader/>
          <w:jc w:val="center"/>
        </w:trPr>
        <w:tc>
          <w:tcPr>
            <w:tcW w:w="1980" w:type="dxa"/>
            <w:tcBorders>
              <w:top w:val="nil"/>
              <w:left w:val="single" w:sz="4" w:space="0" w:color="auto"/>
              <w:bottom w:val="nil"/>
              <w:right w:val="single" w:sz="4" w:space="0" w:color="auto"/>
            </w:tcBorders>
          </w:tcPr>
          <w:p w14:paraId="3CCD3666"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CCC5C" w14:textId="77777777" w:rsidR="00723509" w:rsidRPr="00140E21" w:rsidRDefault="00723509" w:rsidP="001A74E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28AF14" w14:textId="77777777" w:rsidR="00723509" w:rsidRDefault="00723509" w:rsidP="001A74EB">
            <w:pPr>
              <w:pStyle w:val="TAL"/>
              <w:rPr>
                <w:rFonts w:eastAsia="Malgun Gothic"/>
              </w:rPr>
            </w:pPr>
            <w:r w:rsidRPr="00140E21">
              <w:rPr>
                <w:rFonts w:eastAsia="Malgun Gothic"/>
              </w:rPr>
              <w:t>Indicates the value of the S-NSSAI.</w:t>
            </w:r>
          </w:p>
          <w:p w14:paraId="52D15AF2" w14:textId="77777777" w:rsidR="00723509" w:rsidRPr="00140E21" w:rsidRDefault="00723509" w:rsidP="001A74E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723509" w:rsidRPr="00140E21" w14:paraId="66811B80" w14:textId="77777777" w:rsidTr="001A74EB">
        <w:trPr>
          <w:cantSplit/>
          <w:tblHeader/>
          <w:jc w:val="center"/>
        </w:trPr>
        <w:tc>
          <w:tcPr>
            <w:tcW w:w="1980" w:type="dxa"/>
            <w:tcBorders>
              <w:top w:val="nil"/>
              <w:left w:val="single" w:sz="4" w:space="0" w:color="auto"/>
              <w:bottom w:val="nil"/>
              <w:right w:val="single" w:sz="4" w:space="0" w:color="auto"/>
            </w:tcBorders>
          </w:tcPr>
          <w:p w14:paraId="033AA41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6B1B1" w14:textId="77777777" w:rsidR="00723509" w:rsidRPr="00140E21" w:rsidRDefault="00723509" w:rsidP="001A74E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CBC63F" w14:textId="77777777" w:rsidR="00723509" w:rsidRPr="00140E21" w:rsidRDefault="00723509" w:rsidP="001A74EB">
            <w:pPr>
              <w:pStyle w:val="TAL"/>
              <w:rPr>
                <w:rFonts w:eastAsia="Malgun Gothic"/>
              </w:rPr>
            </w:pPr>
            <w:r w:rsidRPr="00140E21">
              <w:rPr>
                <w:rFonts w:eastAsia="Malgun Gothic"/>
              </w:rPr>
              <w:t>List of the subscribed DNNs for the S-NSSAI (NOTE 1).</w:t>
            </w:r>
          </w:p>
        </w:tc>
      </w:tr>
      <w:tr w:rsidR="00723509" w:rsidRPr="00140E21" w14:paraId="01329289" w14:textId="77777777" w:rsidTr="001A74EB">
        <w:trPr>
          <w:cantSplit/>
          <w:tblHeader/>
          <w:jc w:val="center"/>
        </w:trPr>
        <w:tc>
          <w:tcPr>
            <w:tcW w:w="1980" w:type="dxa"/>
            <w:tcBorders>
              <w:top w:val="nil"/>
              <w:left w:val="single" w:sz="4" w:space="0" w:color="auto"/>
              <w:bottom w:val="nil"/>
              <w:right w:val="single" w:sz="4" w:space="0" w:color="auto"/>
            </w:tcBorders>
          </w:tcPr>
          <w:p w14:paraId="0208FBAF"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C178E" w14:textId="77777777" w:rsidR="00723509" w:rsidRPr="00140E21" w:rsidRDefault="00723509" w:rsidP="001A74E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107828" w14:textId="77777777" w:rsidR="00723509" w:rsidRDefault="00723509" w:rsidP="001A74EB">
            <w:pPr>
              <w:pStyle w:val="TAL"/>
              <w:rPr>
                <w:rFonts w:eastAsia="Malgun Gothic"/>
              </w:rPr>
            </w:pPr>
            <w:r>
              <w:rPr>
                <w:rFonts w:eastAsia="Malgun Gothic"/>
              </w:rPr>
              <w:t>Includes:</w:t>
            </w:r>
          </w:p>
          <w:p w14:paraId="18DE71A6" w14:textId="77777777" w:rsidR="00723509" w:rsidRDefault="00723509" w:rsidP="001A74EB">
            <w:pPr>
              <w:pStyle w:val="TAL"/>
              <w:ind w:left="318" w:hanging="318"/>
              <w:rPr>
                <w:rFonts w:eastAsia="Malgun Gothic"/>
              </w:rPr>
            </w:pPr>
            <w:bookmarkStart w:id="86" w:name="_PERM_MCCTEMPBM_CRPT57010011___2"/>
            <w:r>
              <w:rPr>
                <w:rFonts w:eastAsia="Malgun Gothic"/>
              </w:rPr>
              <w:t>-</w:t>
            </w:r>
            <w:r>
              <w:rPr>
                <w:rFonts w:eastAsia="Malgun Gothic"/>
              </w:rPr>
              <w:tab/>
              <w:t>indication the S-NSSAI is on demand; and</w:t>
            </w:r>
          </w:p>
          <w:p w14:paraId="28BA9BFD" w14:textId="77777777" w:rsidR="00723509" w:rsidRDefault="00723509" w:rsidP="001A74EB">
            <w:pPr>
              <w:pStyle w:val="TAL"/>
              <w:ind w:left="318" w:hanging="318"/>
              <w:rPr>
                <w:rFonts w:eastAsia="Malgun Gothic"/>
              </w:rPr>
            </w:pPr>
            <w:r>
              <w:rPr>
                <w:rFonts w:eastAsia="Malgun Gothic"/>
              </w:rPr>
              <w:t>-</w:t>
            </w:r>
            <w:r>
              <w:rPr>
                <w:rFonts w:eastAsia="Malgun Gothic"/>
              </w:rPr>
              <w:tab/>
              <w:t>PDU Session inactivity timer value.</w:t>
            </w:r>
          </w:p>
          <w:bookmarkEnd w:id="86"/>
          <w:p w14:paraId="19FEF29C" w14:textId="77777777" w:rsidR="00723509" w:rsidRDefault="00723509" w:rsidP="001A74EB">
            <w:pPr>
              <w:pStyle w:val="TAL"/>
              <w:rPr>
                <w:rFonts w:eastAsia="Malgun Gothic"/>
              </w:rPr>
            </w:pPr>
            <w:r>
              <w:rPr>
                <w:rFonts w:eastAsia="Malgun Gothic"/>
              </w:rPr>
              <w:t>The SMF uses this information as described in clause 5.15.15 of TS 23.501 [2].</w:t>
            </w:r>
          </w:p>
          <w:p w14:paraId="64ADF8E7" w14:textId="77777777" w:rsidR="00723509" w:rsidRPr="00140E21" w:rsidRDefault="00723509" w:rsidP="001A74EB">
            <w:pPr>
              <w:pStyle w:val="TAL"/>
              <w:rPr>
                <w:rFonts w:eastAsia="Malgun Gothic"/>
              </w:rPr>
            </w:pPr>
            <w:r>
              <w:rPr>
                <w:rFonts w:eastAsia="Malgun Gothic"/>
              </w:rPr>
              <w:t>(NOTE 22)</w:t>
            </w:r>
          </w:p>
        </w:tc>
      </w:tr>
      <w:tr w:rsidR="00723509" w:rsidRPr="00140E21" w14:paraId="6B673D64" w14:textId="77777777" w:rsidTr="001A74EB">
        <w:trPr>
          <w:cantSplit/>
          <w:tblHeader/>
          <w:jc w:val="center"/>
        </w:trPr>
        <w:tc>
          <w:tcPr>
            <w:tcW w:w="1980" w:type="dxa"/>
            <w:tcBorders>
              <w:top w:val="nil"/>
              <w:left w:val="single" w:sz="4" w:space="0" w:color="auto"/>
              <w:bottom w:val="nil"/>
              <w:right w:val="single" w:sz="4" w:space="0" w:color="auto"/>
            </w:tcBorders>
          </w:tcPr>
          <w:p w14:paraId="0C2C325E" w14:textId="77777777" w:rsidR="00723509" w:rsidRPr="00140E21" w:rsidRDefault="00723509" w:rsidP="001A74E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94F427" w14:textId="77777777" w:rsidR="00723509" w:rsidRPr="00140E21" w:rsidRDefault="00723509" w:rsidP="001A74EB">
            <w:pPr>
              <w:pStyle w:val="TAL"/>
              <w:rPr>
                <w:rFonts w:eastAsia="Malgun Gothic"/>
                <w:b/>
              </w:rPr>
            </w:pPr>
            <w:r w:rsidRPr="00140E21">
              <w:rPr>
                <w:rFonts w:eastAsia="Malgun Gothic"/>
                <w:b/>
              </w:rPr>
              <w:t>For each DNN in S-NSSAI level subscription data:</w:t>
            </w:r>
          </w:p>
        </w:tc>
      </w:tr>
      <w:tr w:rsidR="00723509" w:rsidRPr="00140E21" w14:paraId="0A4E0C6F" w14:textId="77777777" w:rsidTr="001A74EB">
        <w:trPr>
          <w:cantSplit/>
          <w:tblHeader/>
          <w:jc w:val="center"/>
        </w:trPr>
        <w:tc>
          <w:tcPr>
            <w:tcW w:w="1980" w:type="dxa"/>
            <w:tcBorders>
              <w:top w:val="nil"/>
              <w:left w:val="single" w:sz="4" w:space="0" w:color="auto"/>
              <w:bottom w:val="nil"/>
              <w:right w:val="single" w:sz="4" w:space="0" w:color="auto"/>
            </w:tcBorders>
          </w:tcPr>
          <w:p w14:paraId="72AB16E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9AD67" w14:textId="77777777" w:rsidR="00723509" w:rsidRPr="00140E21" w:rsidRDefault="00723509" w:rsidP="001A74E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A9DFF0B" w14:textId="77777777" w:rsidR="00723509" w:rsidRPr="00140E21" w:rsidRDefault="00723509" w:rsidP="001A74EB">
            <w:pPr>
              <w:pStyle w:val="TAL"/>
              <w:rPr>
                <w:rFonts w:eastAsia="Malgun Gothic"/>
              </w:rPr>
            </w:pPr>
            <w:r w:rsidRPr="00140E21">
              <w:rPr>
                <w:rFonts w:eastAsia="Malgun Gothic"/>
              </w:rPr>
              <w:t>DNN for the PDU Session.</w:t>
            </w:r>
          </w:p>
        </w:tc>
      </w:tr>
      <w:tr w:rsidR="00723509" w:rsidRPr="00140E21" w14:paraId="120D0DE6" w14:textId="77777777" w:rsidTr="001A74EB">
        <w:trPr>
          <w:cantSplit/>
          <w:tblHeader/>
          <w:jc w:val="center"/>
        </w:trPr>
        <w:tc>
          <w:tcPr>
            <w:tcW w:w="1980" w:type="dxa"/>
            <w:tcBorders>
              <w:top w:val="nil"/>
              <w:left w:val="single" w:sz="4" w:space="0" w:color="auto"/>
              <w:bottom w:val="nil"/>
              <w:right w:val="single" w:sz="4" w:space="0" w:color="auto"/>
            </w:tcBorders>
          </w:tcPr>
          <w:p w14:paraId="6F3FC41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23796" w14:textId="77777777" w:rsidR="00723509" w:rsidRPr="00140E21" w:rsidRDefault="00723509" w:rsidP="001A74E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2B6D4D" w14:textId="77777777" w:rsidR="00723509" w:rsidRPr="00140E21" w:rsidRDefault="00723509" w:rsidP="001A74EB">
            <w:pPr>
              <w:pStyle w:val="TAL"/>
              <w:rPr>
                <w:rFonts w:eastAsia="Malgun Gothic"/>
              </w:rPr>
            </w:pPr>
            <w:r>
              <w:rPr>
                <w:rFonts w:eastAsia="Malgun Gothic"/>
              </w:rPr>
              <w:t>Indicates whether the DNN is used for aerial services (e.g. UAS operations or C2, etc.) as described in TS 23.256 [80].</w:t>
            </w:r>
          </w:p>
        </w:tc>
      </w:tr>
      <w:tr w:rsidR="00723509" w:rsidRPr="00140E21" w14:paraId="44220F7A" w14:textId="77777777" w:rsidTr="001A74EB">
        <w:trPr>
          <w:cantSplit/>
          <w:tblHeader/>
          <w:jc w:val="center"/>
        </w:trPr>
        <w:tc>
          <w:tcPr>
            <w:tcW w:w="1980" w:type="dxa"/>
            <w:tcBorders>
              <w:top w:val="nil"/>
              <w:left w:val="single" w:sz="4" w:space="0" w:color="auto"/>
              <w:bottom w:val="nil"/>
              <w:right w:val="single" w:sz="4" w:space="0" w:color="auto"/>
            </w:tcBorders>
          </w:tcPr>
          <w:p w14:paraId="19DAEBD3"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5CB20" w14:textId="77777777" w:rsidR="00723509" w:rsidRPr="00140E21" w:rsidRDefault="00723509" w:rsidP="001A74E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39E83C8" w14:textId="77777777" w:rsidR="00723509" w:rsidRPr="00140E21" w:rsidRDefault="00723509" w:rsidP="001A74E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33284EC" w14:textId="77777777" w:rsidR="00723509" w:rsidRPr="00140E21" w:rsidRDefault="00723509" w:rsidP="001A74EB">
            <w:pPr>
              <w:pStyle w:val="TAL"/>
              <w:rPr>
                <w:rFonts w:eastAsia="Malgun Gothic"/>
              </w:rPr>
            </w:pPr>
            <w:r w:rsidRPr="00140E21">
              <w:rPr>
                <w:rFonts w:eastAsia="Malgun Gothic"/>
              </w:rPr>
              <w:t>See NOTE 4.</w:t>
            </w:r>
          </w:p>
        </w:tc>
      </w:tr>
      <w:tr w:rsidR="00723509" w:rsidRPr="00140E21" w14:paraId="0C7787C6" w14:textId="77777777" w:rsidTr="001A74EB">
        <w:trPr>
          <w:cantSplit/>
          <w:tblHeader/>
          <w:jc w:val="center"/>
        </w:trPr>
        <w:tc>
          <w:tcPr>
            <w:tcW w:w="1980" w:type="dxa"/>
            <w:tcBorders>
              <w:top w:val="nil"/>
              <w:left w:val="single" w:sz="4" w:space="0" w:color="auto"/>
              <w:bottom w:val="nil"/>
              <w:right w:val="single" w:sz="4" w:space="0" w:color="auto"/>
            </w:tcBorders>
          </w:tcPr>
          <w:p w14:paraId="69B8889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C444B" w14:textId="77777777" w:rsidR="00723509" w:rsidRPr="00140E21" w:rsidRDefault="00723509" w:rsidP="001A74E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B4E9BB" w14:textId="77777777" w:rsidR="00723509" w:rsidRPr="00140E21" w:rsidRDefault="00723509" w:rsidP="001A74EB">
            <w:pPr>
              <w:pStyle w:val="TAL"/>
              <w:rPr>
                <w:rFonts w:eastAsia="Malgun Gothic"/>
              </w:rPr>
            </w:pPr>
            <w:r>
              <w:rPr>
                <w:rFonts w:eastAsia="Malgun Gothic"/>
              </w:rPr>
              <w:t>Information used for selecting how the UE IP address is to be allocated (see clause 5.8.2.2.1 of TS 23.501 [2]).</w:t>
            </w:r>
          </w:p>
        </w:tc>
      </w:tr>
      <w:tr w:rsidR="00723509" w:rsidRPr="00140E21" w14:paraId="7935051A" w14:textId="77777777" w:rsidTr="001A74EB">
        <w:trPr>
          <w:cantSplit/>
          <w:tblHeader/>
          <w:jc w:val="center"/>
        </w:trPr>
        <w:tc>
          <w:tcPr>
            <w:tcW w:w="1980" w:type="dxa"/>
            <w:tcBorders>
              <w:top w:val="nil"/>
              <w:left w:val="single" w:sz="4" w:space="0" w:color="auto"/>
              <w:bottom w:val="nil"/>
              <w:right w:val="single" w:sz="4" w:space="0" w:color="auto"/>
            </w:tcBorders>
          </w:tcPr>
          <w:p w14:paraId="60A06C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85F7" w14:textId="77777777" w:rsidR="00723509" w:rsidRPr="00140E21" w:rsidRDefault="00723509" w:rsidP="001A74E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F5C0B94" w14:textId="77777777" w:rsidR="00723509" w:rsidRPr="00140E21" w:rsidRDefault="00723509" w:rsidP="001A74E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23509" w:rsidRPr="00140E21" w14:paraId="6B2327B8" w14:textId="77777777" w:rsidTr="001A74EB">
        <w:trPr>
          <w:cantSplit/>
          <w:tblHeader/>
          <w:jc w:val="center"/>
        </w:trPr>
        <w:tc>
          <w:tcPr>
            <w:tcW w:w="1980" w:type="dxa"/>
            <w:tcBorders>
              <w:top w:val="nil"/>
              <w:left w:val="single" w:sz="4" w:space="0" w:color="auto"/>
              <w:bottom w:val="nil"/>
              <w:right w:val="single" w:sz="4" w:space="0" w:color="auto"/>
            </w:tcBorders>
          </w:tcPr>
          <w:p w14:paraId="0211BC9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BE5E8" w14:textId="77777777" w:rsidR="00723509" w:rsidRPr="00140E21" w:rsidRDefault="00723509" w:rsidP="001A74E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2FF052" w14:textId="77777777" w:rsidR="00723509" w:rsidRPr="00140E21" w:rsidRDefault="00723509" w:rsidP="001A74EB">
            <w:pPr>
              <w:pStyle w:val="TAL"/>
              <w:rPr>
                <w:rFonts w:eastAsia="Malgun Gothic"/>
              </w:rPr>
            </w:pPr>
            <w:r w:rsidRPr="00140E21">
              <w:rPr>
                <w:rFonts w:eastAsia="Malgun Gothic"/>
              </w:rPr>
              <w:t>Indicates the default PDU Session Type for the DNN, S-NSSAI.</w:t>
            </w:r>
          </w:p>
        </w:tc>
      </w:tr>
      <w:tr w:rsidR="00723509" w:rsidRPr="00140E21" w14:paraId="7F445DE7" w14:textId="77777777" w:rsidTr="001A74EB">
        <w:trPr>
          <w:cantSplit/>
          <w:tblHeader/>
          <w:jc w:val="center"/>
        </w:trPr>
        <w:tc>
          <w:tcPr>
            <w:tcW w:w="1980" w:type="dxa"/>
            <w:tcBorders>
              <w:top w:val="nil"/>
              <w:left w:val="single" w:sz="4" w:space="0" w:color="auto"/>
              <w:bottom w:val="nil"/>
              <w:right w:val="single" w:sz="4" w:space="0" w:color="auto"/>
            </w:tcBorders>
          </w:tcPr>
          <w:p w14:paraId="3EB7A4F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FAF5B" w14:textId="77777777" w:rsidR="00723509" w:rsidRPr="00140E21" w:rsidRDefault="00723509" w:rsidP="001A74E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4370EEC" w14:textId="77777777" w:rsidR="00723509" w:rsidRPr="00140E21" w:rsidRDefault="00723509" w:rsidP="001A74EB">
            <w:pPr>
              <w:pStyle w:val="TAL"/>
              <w:rPr>
                <w:rFonts w:eastAsia="Malgun Gothic"/>
              </w:rPr>
            </w:pPr>
            <w:r w:rsidRPr="00140E21">
              <w:rPr>
                <w:rFonts w:eastAsia="Malgun Gothic"/>
              </w:rPr>
              <w:t>Indicates the allowed SSC modes for the DNN, S-NSSAI.</w:t>
            </w:r>
          </w:p>
        </w:tc>
      </w:tr>
      <w:tr w:rsidR="00723509" w:rsidRPr="00140E21" w14:paraId="5CBAC91D" w14:textId="77777777" w:rsidTr="001A74EB">
        <w:trPr>
          <w:cantSplit/>
          <w:tblHeader/>
          <w:jc w:val="center"/>
        </w:trPr>
        <w:tc>
          <w:tcPr>
            <w:tcW w:w="1980" w:type="dxa"/>
            <w:tcBorders>
              <w:top w:val="nil"/>
              <w:left w:val="single" w:sz="4" w:space="0" w:color="auto"/>
              <w:bottom w:val="nil"/>
              <w:right w:val="single" w:sz="4" w:space="0" w:color="auto"/>
            </w:tcBorders>
          </w:tcPr>
          <w:p w14:paraId="7CD375F4"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10867" w14:textId="77777777" w:rsidR="00723509" w:rsidRPr="00140E21" w:rsidRDefault="00723509" w:rsidP="001A74E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08C2D83" w14:textId="77777777" w:rsidR="00723509" w:rsidRPr="00140E21" w:rsidRDefault="00723509" w:rsidP="001A74EB">
            <w:pPr>
              <w:pStyle w:val="TAL"/>
              <w:rPr>
                <w:rFonts w:eastAsia="Malgun Gothic"/>
              </w:rPr>
            </w:pPr>
            <w:r w:rsidRPr="00140E21">
              <w:rPr>
                <w:rFonts w:eastAsia="Malgun Gothic"/>
              </w:rPr>
              <w:t>Indicate the default SSC mode for the DNN, S-NSSAI.</w:t>
            </w:r>
          </w:p>
        </w:tc>
      </w:tr>
      <w:tr w:rsidR="00723509" w:rsidRPr="00140E21" w14:paraId="2C34F5C9" w14:textId="77777777" w:rsidTr="001A74EB">
        <w:trPr>
          <w:cantSplit/>
          <w:tblHeader/>
          <w:jc w:val="center"/>
        </w:trPr>
        <w:tc>
          <w:tcPr>
            <w:tcW w:w="1980" w:type="dxa"/>
            <w:tcBorders>
              <w:top w:val="nil"/>
              <w:left w:val="single" w:sz="4" w:space="0" w:color="auto"/>
              <w:bottom w:val="nil"/>
              <w:right w:val="single" w:sz="4" w:space="0" w:color="auto"/>
            </w:tcBorders>
          </w:tcPr>
          <w:p w14:paraId="04C2452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417C1" w14:textId="77777777" w:rsidR="00723509" w:rsidRPr="00140E21" w:rsidRDefault="00723509" w:rsidP="001A74E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700321" w14:textId="77777777" w:rsidR="00723509" w:rsidRPr="00140E21" w:rsidRDefault="00723509" w:rsidP="001A74EB">
            <w:pPr>
              <w:pStyle w:val="TAL"/>
              <w:rPr>
                <w:rFonts w:eastAsia="Malgun Gothic"/>
              </w:rPr>
            </w:pPr>
            <w:r w:rsidRPr="00140E21">
              <w:rPr>
                <w:rFonts w:eastAsia="Malgun Gothic"/>
              </w:rPr>
              <w:t>Indicates whether interworking with EPS is supported for this DNN and S-NSSAI.</w:t>
            </w:r>
          </w:p>
        </w:tc>
      </w:tr>
      <w:tr w:rsidR="00723509" w:rsidRPr="00140E21" w14:paraId="3039A235" w14:textId="77777777" w:rsidTr="001A74EB">
        <w:trPr>
          <w:cantSplit/>
          <w:tblHeader/>
          <w:jc w:val="center"/>
        </w:trPr>
        <w:tc>
          <w:tcPr>
            <w:tcW w:w="1980" w:type="dxa"/>
            <w:tcBorders>
              <w:top w:val="nil"/>
              <w:left w:val="single" w:sz="4" w:space="0" w:color="auto"/>
              <w:bottom w:val="nil"/>
              <w:right w:val="single" w:sz="4" w:space="0" w:color="auto"/>
            </w:tcBorders>
          </w:tcPr>
          <w:p w14:paraId="06C5EFF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3CFA9" w14:textId="77777777" w:rsidR="00723509" w:rsidRPr="00140E21" w:rsidRDefault="00723509" w:rsidP="001A74EB">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B928D0B" w14:textId="77777777" w:rsidR="00723509" w:rsidRPr="00140E21" w:rsidRDefault="00723509" w:rsidP="001A74EB">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723509" w:rsidRPr="00140E21" w14:paraId="7CD43DF8" w14:textId="77777777" w:rsidTr="001A74EB">
        <w:trPr>
          <w:cantSplit/>
          <w:tblHeader/>
          <w:jc w:val="center"/>
        </w:trPr>
        <w:tc>
          <w:tcPr>
            <w:tcW w:w="1980" w:type="dxa"/>
            <w:tcBorders>
              <w:top w:val="nil"/>
              <w:left w:val="single" w:sz="4" w:space="0" w:color="auto"/>
              <w:bottom w:val="nil"/>
              <w:right w:val="single" w:sz="4" w:space="0" w:color="auto"/>
            </w:tcBorders>
          </w:tcPr>
          <w:p w14:paraId="2E10A27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5BFEB" w14:textId="77777777" w:rsidR="00723509" w:rsidRPr="00140E21" w:rsidRDefault="00723509" w:rsidP="001A74E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06A8B" w14:textId="77777777" w:rsidR="00723509" w:rsidRPr="00140E21" w:rsidRDefault="00723509" w:rsidP="001A74E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23509" w:rsidRPr="00140E21" w14:paraId="651E5BEF" w14:textId="77777777" w:rsidTr="001A74EB">
        <w:trPr>
          <w:cantSplit/>
          <w:tblHeader/>
          <w:jc w:val="center"/>
        </w:trPr>
        <w:tc>
          <w:tcPr>
            <w:tcW w:w="1980" w:type="dxa"/>
            <w:tcBorders>
              <w:top w:val="nil"/>
              <w:left w:val="single" w:sz="4" w:space="0" w:color="auto"/>
              <w:bottom w:val="nil"/>
              <w:right w:val="single" w:sz="4" w:space="0" w:color="auto"/>
            </w:tcBorders>
          </w:tcPr>
          <w:p w14:paraId="755A4D6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74680" w14:textId="77777777" w:rsidR="00723509" w:rsidRPr="00140E21" w:rsidRDefault="00723509" w:rsidP="001A74E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386242" w14:textId="77777777" w:rsidR="00723509" w:rsidRPr="00140E21" w:rsidRDefault="00723509" w:rsidP="001A74EB">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723509" w:rsidRPr="00140E21" w14:paraId="4A9D5CB2" w14:textId="77777777" w:rsidTr="001A74EB">
        <w:trPr>
          <w:cantSplit/>
          <w:tblHeader/>
          <w:jc w:val="center"/>
        </w:trPr>
        <w:tc>
          <w:tcPr>
            <w:tcW w:w="1980" w:type="dxa"/>
            <w:tcBorders>
              <w:top w:val="nil"/>
              <w:left w:val="single" w:sz="4" w:space="0" w:color="auto"/>
              <w:bottom w:val="nil"/>
              <w:right w:val="single" w:sz="4" w:space="0" w:color="auto"/>
            </w:tcBorders>
          </w:tcPr>
          <w:p w14:paraId="58B9D77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C8CF5" w14:textId="77777777" w:rsidR="00723509" w:rsidRPr="00140E21" w:rsidRDefault="00723509" w:rsidP="001A74E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0875D5" w14:textId="77777777" w:rsidR="00723509" w:rsidRPr="00140E21" w:rsidRDefault="00723509" w:rsidP="001A74EB">
            <w:pPr>
              <w:pStyle w:val="TAL"/>
              <w:rPr>
                <w:rFonts w:eastAsia="Malgun Gothic"/>
              </w:rPr>
            </w:pPr>
            <w:r w:rsidRPr="00140E21">
              <w:rPr>
                <w:rFonts w:eastAsia="Malgun Gothic"/>
              </w:rPr>
              <w:t>Indicate the static IP address/prefix for the DNN, S-NSSAI.</w:t>
            </w:r>
          </w:p>
        </w:tc>
      </w:tr>
      <w:tr w:rsidR="00723509" w:rsidRPr="00140E21" w14:paraId="39778D1E" w14:textId="77777777" w:rsidTr="001A74EB">
        <w:trPr>
          <w:cantSplit/>
          <w:tblHeader/>
          <w:jc w:val="center"/>
        </w:trPr>
        <w:tc>
          <w:tcPr>
            <w:tcW w:w="1980" w:type="dxa"/>
            <w:tcBorders>
              <w:top w:val="nil"/>
              <w:left w:val="single" w:sz="4" w:space="0" w:color="auto"/>
              <w:bottom w:val="nil"/>
              <w:right w:val="single" w:sz="4" w:space="0" w:color="auto"/>
            </w:tcBorders>
          </w:tcPr>
          <w:p w14:paraId="11F9FD39"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41E0B" w14:textId="77777777" w:rsidR="00723509" w:rsidRPr="00140E21" w:rsidRDefault="00723509" w:rsidP="001A74E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7B15787" w14:textId="77777777" w:rsidR="00723509" w:rsidRPr="00140E21" w:rsidRDefault="00723509" w:rsidP="001A74EB">
            <w:pPr>
              <w:pStyle w:val="TAL"/>
              <w:rPr>
                <w:rFonts w:eastAsia="Malgun Gothic"/>
              </w:rPr>
            </w:pPr>
            <w:r w:rsidRPr="00140E21">
              <w:rPr>
                <w:rFonts w:eastAsia="Malgun Gothic"/>
              </w:rPr>
              <w:t>Indicates the security policy for integrity protection and encryption for the user plane.</w:t>
            </w:r>
          </w:p>
        </w:tc>
      </w:tr>
      <w:tr w:rsidR="00723509" w:rsidRPr="00140E21" w14:paraId="4C8878FE" w14:textId="77777777" w:rsidTr="001A74EB">
        <w:trPr>
          <w:cantSplit/>
          <w:tblHeader/>
          <w:jc w:val="center"/>
        </w:trPr>
        <w:tc>
          <w:tcPr>
            <w:tcW w:w="1980" w:type="dxa"/>
            <w:tcBorders>
              <w:top w:val="nil"/>
              <w:left w:val="single" w:sz="4" w:space="0" w:color="auto"/>
              <w:bottom w:val="nil"/>
              <w:right w:val="single" w:sz="4" w:space="0" w:color="auto"/>
            </w:tcBorders>
          </w:tcPr>
          <w:p w14:paraId="3A6D7EC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5920E" w14:textId="77777777" w:rsidR="00723509" w:rsidRPr="00140E21" w:rsidRDefault="00723509" w:rsidP="001A74E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BE0DCEF" w14:textId="77777777" w:rsidR="00723509" w:rsidRPr="00140E21" w:rsidRDefault="00723509" w:rsidP="001A74EB">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723509" w:rsidRPr="00140E21" w14:paraId="69E88F5D" w14:textId="77777777" w:rsidTr="001A74EB">
        <w:trPr>
          <w:cantSplit/>
          <w:tblHeader/>
          <w:jc w:val="center"/>
        </w:trPr>
        <w:tc>
          <w:tcPr>
            <w:tcW w:w="1980" w:type="dxa"/>
            <w:tcBorders>
              <w:top w:val="nil"/>
              <w:left w:val="single" w:sz="4" w:space="0" w:color="auto"/>
              <w:bottom w:val="nil"/>
              <w:right w:val="single" w:sz="4" w:space="0" w:color="auto"/>
            </w:tcBorders>
          </w:tcPr>
          <w:p w14:paraId="2A967CA5"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A388DA5" w14:textId="77777777" w:rsidR="00723509" w:rsidRPr="00140E21" w:rsidRDefault="00723509" w:rsidP="001A74E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69EECA1" w14:textId="77777777" w:rsidR="00723509" w:rsidRPr="00140E21" w:rsidRDefault="00723509" w:rsidP="001A74E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23509" w:rsidRPr="00140E21" w14:paraId="16777D67" w14:textId="77777777" w:rsidTr="001A74EB">
        <w:trPr>
          <w:cantSplit/>
          <w:tblHeader/>
          <w:jc w:val="center"/>
        </w:trPr>
        <w:tc>
          <w:tcPr>
            <w:tcW w:w="1980" w:type="dxa"/>
            <w:tcBorders>
              <w:top w:val="nil"/>
              <w:left w:val="single" w:sz="4" w:space="0" w:color="auto"/>
              <w:bottom w:val="nil"/>
              <w:right w:val="single" w:sz="4" w:space="0" w:color="auto"/>
            </w:tcBorders>
          </w:tcPr>
          <w:p w14:paraId="19D0C97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CA1AE" w14:textId="77777777" w:rsidR="00723509" w:rsidRPr="00140E21" w:rsidRDefault="00723509" w:rsidP="001A74E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A6381CE" w14:textId="77777777" w:rsidR="00723509" w:rsidRPr="00140E21" w:rsidRDefault="00723509" w:rsidP="001A74E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23509" w:rsidRPr="00140E21" w14:paraId="75BD93D8" w14:textId="77777777" w:rsidTr="001A74EB">
        <w:trPr>
          <w:cantSplit/>
          <w:tblHeader/>
          <w:jc w:val="center"/>
        </w:trPr>
        <w:tc>
          <w:tcPr>
            <w:tcW w:w="1980" w:type="dxa"/>
            <w:tcBorders>
              <w:top w:val="nil"/>
              <w:left w:val="single" w:sz="4" w:space="0" w:color="auto"/>
              <w:bottom w:val="nil"/>
              <w:right w:val="single" w:sz="4" w:space="0" w:color="auto"/>
            </w:tcBorders>
          </w:tcPr>
          <w:p w14:paraId="011289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EC622" w14:textId="77777777" w:rsidR="00723509" w:rsidRPr="00140E21" w:rsidRDefault="00723509" w:rsidP="001A74E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073CE4A" w14:textId="77777777" w:rsidR="00723509" w:rsidRPr="00140E21" w:rsidRDefault="00723509" w:rsidP="001A74E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23509" w:rsidRPr="00140E21" w14:paraId="56DEDC3D" w14:textId="77777777" w:rsidTr="001A74EB">
        <w:trPr>
          <w:cantSplit/>
          <w:tblHeader/>
          <w:jc w:val="center"/>
        </w:trPr>
        <w:tc>
          <w:tcPr>
            <w:tcW w:w="1980" w:type="dxa"/>
            <w:tcBorders>
              <w:top w:val="nil"/>
              <w:left w:val="single" w:sz="4" w:space="0" w:color="auto"/>
              <w:bottom w:val="nil"/>
              <w:right w:val="single" w:sz="4" w:space="0" w:color="auto"/>
            </w:tcBorders>
          </w:tcPr>
          <w:p w14:paraId="04DDB0B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058FB" w14:textId="77777777" w:rsidR="00723509" w:rsidRPr="00140E21" w:rsidRDefault="00723509" w:rsidP="001A74E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EF2777E" w14:textId="77777777" w:rsidR="00723509" w:rsidRPr="00140E21" w:rsidRDefault="00723509" w:rsidP="001A74EB">
            <w:pPr>
              <w:pStyle w:val="TAL"/>
              <w:rPr>
                <w:rFonts w:eastAsia="Malgun Gothic"/>
              </w:rPr>
            </w:pPr>
            <w:r>
              <w:rPr>
                <w:rFonts w:eastAsia="Malgun Gothic"/>
              </w:rPr>
              <w:t>Parameters characterise the foreseen behaviour of a UE for a specific application as specified in clause 4.15.6.3f.</w:t>
            </w:r>
          </w:p>
        </w:tc>
      </w:tr>
      <w:tr w:rsidR="00723509" w:rsidRPr="00140E21" w14:paraId="7E8CADFC" w14:textId="77777777" w:rsidTr="001A74EB">
        <w:trPr>
          <w:cantSplit/>
          <w:tblHeader/>
          <w:jc w:val="center"/>
        </w:trPr>
        <w:tc>
          <w:tcPr>
            <w:tcW w:w="1980" w:type="dxa"/>
            <w:tcBorders>
              <w:top w:val="nil"/>
              <w:left w:val="single" w:sz="4" w:space="0" w:color="auto"/>
              <w:bottom w:val="nil"/>
              <w:right w:val="single" w:sz="4" w:space="0" w:color="auto"/>
            </w:tcBorders>
          </w:tcPr>
          <w:p w14:paraId="3EB3E43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7DA2" w14:textId="77777777" w:rsidR="00723509" w:rsidRPr="00140E21" w:rsidRDefault="00723509" w:rsidP="001A74E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FAB6D4B" w14:textId="77777777" w:rsidR="00723509" w:rsidRPr="00140E21" w:rsidRDefault="00723509" w:rsidP="001A74E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23509" w:rsidRPr="00140E21" w14:paraId="4CC10FFA" w14:textId="77777777" w:rsidTr="001A74EB">
        <w:trPr>
          <w:cantSplit/>
          <w:tblHeader/>
          <w:jc w:val="center"/>
        </w:trPr>
        <w:tc>
          <w:tcPr>
            <w:tcW w:w="1980" w:type="dxa"/>
            <w:tcBorders>
              <w:top w:val="nil"/>
              <w:left w:val="single" w:sz="4" w:space="0" w:color="auto"/>
              <w:bottom w:val="nil"/>
              <w:right w:val="single" w:sz="4" w:space="0" w:color="auto"/>
            </w:tcBorders>
          </w:tcPr>
          <w:p w14:paraId="75FB914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1775C" w14:textId="77777777" w:rsidR="00723509" w:rsidRPr="00140E21" w:rsidRDefault="00723509" w:rsidP="001A74E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64CD62C" w14:textId="77777777" w:rsidR="00723509" w:rsidRPr="00140E21" w:rsidRDefault="00723509" w:rsidP="001A74EB">
            <w:pPr>
              <w:pStyle w:val="TAL"/>
              <w:rPr>
                <w:rFonts w:eastAsia="Malgun Gothic"/>
              </w:rPr>
            </w:pPr>
            <w:r>
              <w:rPr>
                <w:rFonts w:eastAsia="Malgun Gothic"/>
              </w:rPr>
              <w:t>Indicates whether MA PDU session establishment is allowed.</w:t>
            </w:r>
          </w:p>
        </w:tc>
      </w:tr>
      <w:tr w:rsidR="00723509" w:rsidRPr="00140E21" w14:paraId="2F24B336" w14:textId="77777777" w:rsidTr="001A74EB">
        <w:trPr>
          <w:cantSplit/>
          <w:tblHeader/>
          <w:jc w:val="center"/>
        </w:trPr>
        <w:tc>
          <w:tcPr>
            <w:tcW w:w="1980" w:type="dxa"/>
            <w:tcBorders>
              <w:top w:val="nil"/>
              <w:left w:val="single" w:sz="4" w:space="0" w:color="auto"/>
              <w:bottom w:val="nil"/>
              <w:right w:val="single" w:sz="4" w:space="0" w:color="auto"/>
            </w:tcBorders>
          </w:tcPr>
          <w:p w14:paraId="258EDA4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91502" w14:textId="77777777" w:rsidR="00723509" w:rsidRDefault="00723509" w:rsidP="001A74E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7DC8C" w14:textId="77777777" w:rsidR="00723509" w:rsidRDefault="00723509" w:rsidP="001A74E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23509" w:rsidRPr="00140E21" w14:paraId="75A6376A" w14:textId="77777777" w:rsidTr="001A74EB">
        <w:trPr>
          <w:cantSplit/>
          <w:tblHeader/>
          <w:jc w:val="center"/>
        </w:trPr>
        <w:tc>
          <w:tcPr>
            <w:tcW w:w="1980" w:type="dxa"/>
            <w:tcBorders>
              <w:top w:val="nil"/>
              <w:left w:val="single" w:sz="4" w:space="0" w:color="auto"/>
              <w:bottom w:val="nil"/>
              <w:right w:val="single" w:sz="4" w:space="0" w:color="auto"/>
            </w:tcBorders>
          </w:tcPr>
          <w:p w14:paraId="2DFBFBF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E8C19" w14:textId="77777777" w:rsidR="00723509" w:rsidRPr="00140E21" w:rsidRDefault="00723509" w:rsidP="001A74E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517299" w14:textId="77777777" w:rsidR="00723509" w:rsidRPr="00140E21" w:rsidRDefault="00723509" w:rsidP="001A74E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23509" w:rsidRPr="00140E21" w14:paraId="7D353D2B" w14:textId="77777777" w:rsidTr="001A74EB">
        <w:trPr>
          <w:cantSplit/>
          <w:tblHeader/>
          <w:jc w:val="center"/>
        </w:trPr>
        <w:tc>
          <w:tcPr>
            <w:tcW w:w="1980" w:type="dxa"/>
            <w:tcBorders>
              <w:top w:val="nil"/>
              <w:left w:val="single" w:sz="4" w:space="0" w:color="auto"/>
              <w:bottom w:val="nil"/>
              <w:right w:val="single" w:sz="4" w:space="0" w:color="auto"/>
            </w:tcBorders>
          </w:tcPr>
          <w:p w14:paraId="04A8C39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32E13" w14:textId="77777777" w:rsidR="00723509" w:rsidRDefault="00723509" w:rsidP="001A74E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CEB62AC" w14:textId="77777777" w:rsidR="00723509" w:rsidRDefault="00723509" w:rsidP="001A74E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23509" w:rsidRPr="00140E21" w14:paraId="7B03296C" w14:textId="77777777" w:rsidTr="001A74EB">
        <w:trPr>
          <w:cantSplit/>
          <w:tblHeader/>
          <w:jc w:val="center"/>
        </w:trPr>
        <w:tc>
          <w:tcPr>
            <w:tcW w:w="1980" w:type="dxa"/>
            <w:tcBorders>
              <w:top w:val="nil"/>
              <w:left w:val="single" w:sz="4" w:space="0" w:color="auto"/>
              <w:bottom w:val="nil"/>
              <w:right w:val="single" w:sz="4" w:space="0" w:color="auto"/>
            </w:tcBorders>
          </w:tcPr>
          <w:p w14:paraId="7E788EE8"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56E2" w14:textId="77777777" w:rsidR="00723509" w:rsidRDefault="00723509" w:rsidP="001A74E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1851F00" w14:textId="77777777" w:rsidR="00723509" w:rsidRDefault="00723509" w:rsidP="001A74E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23509" w:rsidRPr="00140E21" w14:paraId="32F38500" w14:textId="77777777" w:rsidTr="001A74EB">
        <w:trPr>
          <w:cantSplit/>
          <w:tblHeader/>
          <w:jc w:val="center"/>
        </w:trPr>
        <w:tc>
          <w:tcPr>
            <w:tcW w:w="1980" w:type="dxa"/>
            <w:tcBorders>
              <w:top w:val="nil"/>
              <w:left w:val="single" w:sz="4" w:space="0" w:color="auto"/>
              <w:bottom w:val="nil"/>
              <w:right w:val="single" w:sz="4" w:space="0" w:color="auto"/>
            </w:tcBorders>
          </w:tcPr>
          <w:p w14:paraId="4359200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F6A77" w14:textId="77777777" w:rsidR="00723509" w:rsidRDefault="00723509" w:rsidP="001A74E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14259B" w14:textId="77777777" w:rsidR="00723509" w:rsidRDefault="00723509" w:rsidP="001A74E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23509" w:rsidRPr="00140E21" w14:paraId="6E349DFB" w14:textId="77777777" w:rsidTr="001A74EB">
        <w:trPr>
          <w:cantSplit/>
          <w:tblHeader/>
          <w:jc w:val="center"/>
        </w:trPr>
        <w:tc>
          <w:tcPr>
            <w:tcW w:w="1980" w:type="dxa"/>
            <w:tcBorders>
              <w:top w:val="nil"/>
              <w:left w:val="single" w:sz="4" w:space="0" w:color="auto"/>
              <w:bottom w:val="nil"/>
              <w:right w:val="single" w:sz="4" w:space="0" w:color="auto"/>
            </w:tcBorders>
          </w:tcPr>
          <w:p w14:paraId="434214BC"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251ED" w14:textId="77777777" w:rsidR="00723509" w:rsidRDefault="00723509" w:rsidP="001A74E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4ADE4F1" w14:textId="77777777" w:rsidR="00723509" w:rsidRDefault="00723509" w:rsidP="001A74EB">
            <w:pPr>
              <w:pStyle w:val="TAL"/>
              <w:rPr>
                <w:rFonts w:eastAsia="Malgun Gothic"/>
              </w:rPr>
            </w:pPr>
            <w:r>
              <w:rPr>
                <w:rFonts w:eastAsia="Malgun Gothic"/>
              </w:rPr>
              <w:t>Indicates whether the UE is authorized to use 5GC assisted EAS discovery via EASDF (as defined in TS 23.548 [74]).</w:t>
            </w:r>
          </w:p>
        </w:tc>
      </w:tr>
      <w:tr w:rsidR="00723509" w:rsidRPr="00140E21" w14:paraId="2508A59A"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739D9B5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E68A7" w14:textId="77777777" w:rsidR="00723509" w:rsidRPr="00140E21" w:rsidRDefault="00723509" w:rsidP="001A74E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0E179C1" w14:textId="77777777" w:rsidR="00723509" w:rsidRPr="00140E21" w:rsidRDefault="00723509" w:rsidP="001A74EB">
            <w:pPr>
              <w:pStyle w:val="TAL"/>
              <w:rPr>
                <w:rFonts w:eastAsia="Malgun Gothic"/>
              </w:rPr>
            </w:pPr>
            <w:r>
              <w:rPr>
                <w:rFonts w:eastAsia="Malgun Gothic"/>
              </w:rPr>
              <w:t>Indicates whether the VPLMN is authorized for Home Routed Session Breakout (HR-SBO) (see NOTE 17 and NOTE 18).</w:t>
            </w:r>
          </w:p>
        </w:tc>
      </w:tr>
      <w:tr w:rsidR="00723509" w:rsidRPr="00140E21" w14:paraId="30597EA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57C5C78E" w14:textId="77777777" w:rsidR="00723509" w:rsidRPr="00140E21" w:rsidRDefault="00723509" w:rsidP="001A74E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857EC8" w14:textId="77777777" w:rsidR="00723509" w:rsidRPr="00140E21" w:rsidRDefault="00723509" w:rsidP="001A74E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15DA395" w14:textId="77777777" w:rsidR="00723509" w:rsidRPr="00140E21" w:rsidRDefault="00723509" w:rsidP="001A74EB">
            <w:pPr>
              <w:pStyle w:val="TAL"/>
              <w:rPr>
                <w:rFonts w:eastAsia="Malgun Gothic"/>
              </w:rPr>
            </w:pPr>
            <w:r w:rsidRPr="00140E21">
              <w:rPr>
                <w:rFonts w:eastAsia="Malgun Gothic"/>
              </w:rPr>
              <w:t>Corresponding SUPI for input GPSI.</w:t>
            </w:r>
          </w:p>
        </w:tc>
      </w:tr>
      <w:tr w:rsidR="00723509" w:rsidRPr="00140E21" w14:paraId="540E74E1" w14:textId="77777777" w:rsidTr="001A74EB">
        <w:trPr>
          <w:cantSplit/>
          <w:tblHeader/>
          <w:jc w:val="center"/>
        </w:trPr>
        <w:tc>
          <w:tcPr>
            <w:tcW w:w="1980" w:type="dxa"/>
            <w:tcBorders>
              <w:top w:val="nil"/>
              <w:left w:val="single" w:sz="4" w:space="0" w:color="auto"/>
              <w:bottom w:val="nil"/>
              <w:right w:val="single" w:sz="4" w:space="0" w:color="auto"/>
            </w:tcBorders>
          </w:tcPr>
          <w:p w14:paraId="745D438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58BD5" w14:textId="77777777" w:rsidR="00723509" w:rsidRPr="00140E21" w:rsidRDefault="00723509" w:rsidP="001A74E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023DED" w14:textId="77777777" w:rsidR="00723509" w:rsidRPr="00140E21" w:rsidRDefault="00723509" w:rsidP="001A74E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23509" w:rsidRPr="00140E21" w14:paraId="311048B5"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9A6B607"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FFAA" w14:textId="77777777" w:rsidR="00723509" w:rsidRPr="00140E21" w:rsidRDefault="00723509" w:rsidP="001A74E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0D9DD6C" w14:textId="77777777" w:rsidR="00723509" w:rsidRPr="00140E21" w:rsidRDefault="00723509" w:rsidP="001A74E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23509" w:rsidRPr="00140E21" w14:paraId="1703CC17"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C224BD" w14:textId="77777777" w:rsidR="00723509" w:rsidRPr="00140E21" w:rsidRDefault="00723509" w:rsidP="001A74E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B085076" w14:textId="77777777" w:rsidR="00723509" w:rsidRPr="00140E21" w:rsidRDefault="00723509" w:rsidP="001A74E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903849F" w14:textId="77777777" w:rsidR="00723509" w:rsidRPr="00140E21" w:rsidRDefault="00723509" w:rsidP="001A74E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23509" w:rsidRPr="00140E21" w14:paraId="2ED18744"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B93971" w14:textId="77777777" w:rsidR="00723509" w:rsidRPr="00140E21" w:rsidRDefault="00723509" w:rsidP="001A74EB">
            <w:pPr>
              <w:pStyle w:val="TAL"/>
              <w:rPr>
                <w:rFonts w:eastAsia="SimSun"/>
                <w:lang w:eastAsia="zh-CN"/>
              </w:rPr>
            </w:pPr>
            <w:r w:rsidRPr="00140E21">
              <w:rPr>
                <w:rFonts w:eastAsia="SimSun"/>
                <w:lang w:eastAsia="zh-CN"/>
              </w:rPr>
              <w:lastRenderedPageBreak/>
              <w:t>LCS privacy</w:t>
            </w:r>
          </w:p>
          <w:p w14:paraId="67DD6888" w14:textId="77777777" w:rsidR="00723509" w:rsidRPr="00140E21" w:rsidRDefault="00723509" w:rsidP="001A74E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4002A5C" w14:textId="77777777" w:rsidR="00723509" w:rsidRPr="00140E21" w:rsidRDefault="00723509" w:rsidP="001A74E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65D60E" w14:textId="77777777" w:rsidR="00723509" w:rsidRPr="00140E21" w:rsidRDefault="00723509" w:rsidP="001A74E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23509" w:rsidRPr="00140E21" w14:paraId="63677C6F"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3F0DAD" w14:textId="77777777" w:rsidR="00723509" w:rsidRPr="00140E21" w:rsidRDefault="00723509" w:rsidP="001A74EB">
            <w:pPr>
              <w:pStyle w:val="TAL"/>
              <w:rPr>
                <w:rFonts w:eastAsia="SimSun"/>
                <w:lang w:eastAsia="zh-CN"/>
              </w:rPr>
            </w:pPr>
            <w:r w:rsidRPr="00140E21">
              <w:rPr>
                <w:rFonts w:eastAsia="SimSun"/>
                <w:lang w:eastAsia="zh-CN"/>
              </w:rPr>
              <w:t>LCS mobile origination</w:t>
            </w:r>
          </w:p>
          <w:p w14:paraId="08FC74C0" w14:textId="77777777" w:rsidR="00723509" w:rsidRPr="00140E21" w:rsidRDefault="00723509" w:rsidP="001A74E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7A77D" w14:textId="77777777" w:rsidR="00723509" w:rsidRPr="00140E21" w:rsidRDefault="00723509" w:rsidP="001A74E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E815A07" w14:textId="77777777" w:rsidR="00723509" w:rsidRPr="00140E21" w:rsidRDefault="00723509" w:rsidP="001A74E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23509" w:rsidRPr="00140E21" w14:paraId="3B1D5812"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1D8984" w14:textId="77777777" w:rsidR="00723509" w:rsidRPr="00140E21" w:rsidRDefault="00723509" w:rsidP="001A74E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C31429A" w14:textId="77777777" w:rsidR="00723509" w:rsidRPr="00140E21" w:rsidRDefault="00723509" w:rsidP="001A74E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8D4E9E3" w14:textId="77777777" w:rsidR="00723509" w:rsidRPr="00140E21" w:rsidRDefault="00723509" w:rsidP="001A74E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23509" w:rsidRPr="00140E21" w14:paraId="337B778B"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C883A0" w14:textId="77777777" w:rsidR="00723509" w:rsidRPr="00140E21" w:rsidRDefault="00723509" w:rsidP="001A74E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A6E9033" w14:textId="77777777" w:rsidR="00723509" w:rsidRPr="00140E21" w:rsidRDefault="00723509" w:rsidP="001A74E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9EF720" w14:textId="77777777" w:rsidR="00723509" w:rsidRPr="00140E21" w:rsidRDefault="00723509" w:rsidP="001A74E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23509" w:rsidRPr="00140E21" w14:paraId="3B0D5EB4"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2A5DF26" w14:textId="77777777" w:rsidR="00723509" w:rsidRPr="00140E21" w:rsidRDefault="00723509" w:rsidP="001A74E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06E6B80" w14:textId="77777777" w:rsidR="00723509" w:rsidRPr="00140E21" w:rsidRDefault="00723509" w:rsidP="001A74E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1EFE45" w14:textId="77777777" w:rsidR="00723509" w:rsidRPr="00140E21" w:rsidRDefault="00723509" w:rsidP="001A74E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23509" w:rsidRPr="00140E21" w14:paraId="7539FDEA" w14:textId="77777777" w:rsidTr="001A74EB">
        <w:trPr>
          <w:cantSplit/>
          <w:tblHeader/>
          <w:jc w:val="center"/>
        </w:trPr>
        <w:tc>
          <w:tcPr>
            <w:tcW w:w="1980" w:type="dxa"/>
            <w:tcBorders>
              <w:top w:val="nil"/>
              <w:left w:val="single" w:sz="4" w:space="0" w:color="auto"/>
              <w:bottom w:val="nil"/>
              <w:right w:val="single" w:sz="4" w:space="0" w:color="auto"/>
            </w:tcBorders>
          </w:tcPr>
          <w:p w14:paraId="0AF6FDBB"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9659" w14:textId="77777777" w:rsidR="00723509" w:rsidRPr="00140E21" w:rsidRDefault="00723509" w:rsidP="001A74E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449CA3" w14:textId="77777777" w:rsidR="00723509" w:rsidRPr="00140E21" w:rsidRDefault="00723509" w:rsidP="001A74E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23509" w:rsidRPr="00140E21" w14:paraId="0D8EC587" w14:textId="77777777" w:rsidTr="001A74EB">
        <w:trPr>
          <w:cantSplit/>
          <w:tblHeader/>
          <w:jc w:val="center"/>
        </w:trPr>
        <w:tc>
          <w:tcPr>
            <w:tcW w:w="1980" w:type="dxa"/>
            <w:tcBorders>
              <w:top w:val="nil"/>
              <w:left w:val="single" w:sz="4" w:space="0" w:color="auto"/>
              <w:bottom w:val="nil"/>
              <w:right w:val="single" w:sz="4" w:space="0" w:color="auto"/>
            </w:tcBorders>
          </w:tcPr>
          <w:p w14:paraId="4CCEFF0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9B316" w14:textId="77777777" w:rsidR="00723509" w:rsidRPr="00140E21" w:rsidRDefault="00723509" w:rsidP="001A74E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0F83825" w14:textId="77777777" w:rsidR="00723509" w:rsidRPr="00140E21" w:rsidRDefault="00723509" w:rsidP="001A74E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23509" w:rsidRPr="00140E21" w14:paraId="06215913"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393C769A"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ED260" w14:textId="77777777" w:rsidR="00723509" w:rsidRPr="00140E21" w:rsidRDefault="00723509" w:rsidP="001A74E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AF9A44F" w14:textId="77777777" w:rsidR="00723509" w:rsidRPr="00140E21" w:rsidRDefault="00723509" w:rsidP="001A74E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23509" w:rsidRPr="00140E21" w14:paraId="65C39CA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4862D072" w14:textId="77777777" w:rsidR="00723509" w:rsidRPr="00140E21" w:rsidRDefault="00723509" w:rsidP="001A74EB">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1E37524" w14:textId="77777777" w:rsidR="00723509" w:rsidRPr="00140E21" w:rsidRDefault="00723509" w:rsidP="001A74E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E11A3BE" w14:textId="77777777" w:rsidR="00723509" w:rsidRPr="00140E21" w:rsidRDefault="00723509" w:rsidP="001A74E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23509" w:rsidRPr="00140E21" w14:paraId="4342F0BE" w14:textId="77777777" w:rsidTr="001A74EB">
        <w:trPr>
          <w:cantSplit/>
          <w:tblHeader/>
          <w:jc w:val="center"/>
        </w:trPr>
        <w:tc>
          <w:tcPr>
            <w:tcW w:w="1980" w:type="dxa"/>
            <w:tcBorders>
              <w:top w:val="nil"/>
              <w:left w:val="single" w:sz="4" w:space="0" w:color="auto"/>
              <w:bottom w:val="nil"/>
              <w:right w:val="single" w:sz="4" w:space="0" w:color="auto"/>
            </w:tcBorders>
          </w:tcPr>
          <w:p w14:paraId="1C5E3480"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0C6F3" w14:textId="77777777" w:rsidR="00723509" w:rsidRPr="00140E21" w:rsidRDefault="00723509" w:rsidP="001A74E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FAD37CF" w14:textId="77777777" w:rsidR="00723509" w:rsidRPr="00140E21" w:rsidRDefault="00723509" w:rsidP="001A74E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23509" w:rsidRPr="00140E21" w14:paraId="7E413FAA" w14:textId="77777777" w:rsidTr="001A74EB">
        <w:trPr>
          <w:cantSplit/>
          <w:tblHeader/>
          <w:jc w:val="center"/>
        </w:trPr>
        <w:tc>
          <w:tcPr>
            <w:tcW w:w="1980" w:type="dxa"/>
            <w:tcBorders>
              <w:top w:val="nil"/>
              <w:left w:val="single" w:sz="4" w:space="0" w:color="auto"/>
              <w:bottom w:val="nil"/>
              <w:right w:val="single" w:sz="4" w:space="0" w:color="auto"/>
            </w:tcBorders>
          </w:tcPr>
          <w:p w14:paraId="7A1A7C1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87598" w14:textId="77777777" w:rsidR="00723509" w:rsidRPr="00140E21" w:rsidRDefault="00723509" w:rsidP="001A74E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6643B3B" w14:textId="77777777" w:rsidR="00723509" w:rsidRPr="00140E21" w:rsidRDefault="00723509" w:rsidP="001A74E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23509" w:rsidRPr="00140E21" w14:paraId="715B5BE6"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28345911"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9A1D6" w14:textId="77777777" w:rsidR="00723509" w:rsidRPr="00140E21" w:rsidRDefault="00723509" w:rsidP="001A74E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2D28594" w14:textId="77777777" w:rsidR="00723509" w:rsidRPr="00140E21" w:rsidRDefault="00723509" w:rsidP="001A74E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23509" w:rsidRPr="00140E21" w14:paraId="7278B0D0" w14:textId="77777777" w:rsidTr="001A74EB">
        <w:trPr>
          <w:cantSplit/>
          <w:tblHeader/>
          <w:jc w:val="center"/>
        </w:trPr>
        <w:tc>
          <w:tcPr>
            <w:tcW w:w="1980" w:type="dxa"/>
            <w:tcBorders>
              <w:top w:val="nil"/>
              <w:left w:val="single" w:sz="4" w:space="0" w:color="auto"/>
              <w:bottom w:val="nil"/>
              <w:right w:val="single" w:sz="4" w:space="0" w:color="auto"/>
            </w:tcBorders>
          </w:tcPr>
          <w:p w14:paraId="58E17E4A" w14:textId="77777777" w:rsidR="00723509" w:rsidRPr="00140E21" w:rsidRDefault="00723509" w:rsidP="001A74EB">
            <w:pPr>
              <w:pStyle w:val="TAL"/>
              <w:rPr>
                <w:rFonts w:eastAsia="Malgun Gothic"/>
              </w:rPr>
            </w:pPr>
            <w:bookmarkStart w:id="87" w:name="_PERM_MCCTEMPBM_CRPT57010012___2" w:colFirst="2" w:colLast="2"/>
            <w:bookmarkStart w:id="88"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DB6C0E9" w14:textId="77777777" w:rsidR="00723509" w:rsidRPr="00140E21" w:rsidRDefault="00723509" w:rsidP="001A74E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713974A" w14:textId="77777777" w:rsidR="00723509" w:rsidRDefault="00723509" w:rsidP="001A74EB">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59FDA42"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7084F0C9"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71654EB"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EC4859F"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4472531"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86A892A" w14:textId="77777777" w:rsidR="00723509" w:rsidRDefault="00723509" w:rsidP="001A74E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A1CEB38" w14:textId="77777777" w:rsidR="00723509" w:rsidRPr="00140E21" w:rsidRDefault="00723509" w:rsidP="001A74E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87"/>
      <w:bookmarkEnd w:id="88"/>
      <w:tr w:rsidR="00723509" w:rsidRPr="00140E21" w14:paraId="0A06F5C0"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1B2403DE"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50921" w14:textId="77777777" w:rsidR="00723509" w:rsidRPr="00140E21" w:rsidRDefault="00723509" w:rsidP="001A74E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2C1AA4" w14:textId="77777777" w:rsidR="00723509" w:rsidRPr="00140E21" w:rsidRDefault="00723509" w:rsidP="001A74E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23509" w:rsidRPr="00140E21" w14:paraId="793BC64A"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0E7714" w14:textId="77777777" w:rsidR="00723509" w:rsidRPr="00140E21" w:rsidRDefault="00723509" w:rsidP="001A74E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DFB1A2C" w14:textId="77777777" w:rsidR="00723509" w:rsidRPr="00140E21" w:rsidRDefault="00723509" w:rsidP="001A74E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27F701" w14:textId="77777777" w:rsidR="00723509" w:rsidRPr="00140E21" w:rsidRDefault="00723509" w:rsidP="001A74E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23509" w:rsidRPr="00140E21" w14:paraId="3473668B"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532F86D"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24AC" w14:textId="77777777" w:rsidR="00723509" w:rsidRPr="00140E21" w:rsidRDefault="00723509" w:rsidP="001A74E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298A15F" w14:textId="77777777" w:rsidR="00723509" w:rsidRPr="00140E21" w:rsidRDefault="00723509" w:rsidP="001A74EB">
            <w:pPr>
              <w:pStyle w:val="TAL"/>
              <w:rPr>
                <w:rFonts w:eastAsia="Malgun Gothic"/>
              </w:rPr>
            </w:pPr>
            <w:r>
              <w:rPr>
                <w:rFonts w:eastAsia="Malgun Gothic"/>
              </w:rPr>
              <w:t>Include MBS assistance information for a UE that joins a multicast group.</w:t>
            </w:r>
          </w:p>
        </w:tc>
      </w:tr>
      <w:tr w:rsidR="00723509" w:rsidRPr="00140E21" w14:paraId="08E3932B" w14:textId="77777777" w:rsidTr="001A74EB">
        <w:trPr>
          <w:cantSplit/>
          <w:tblHeader/>
          <w:jc w:val="center"/>
        </w:trPr>
        <w:tc>
          <w:tcPr>
            <w:tcW w:w="1980" w:type="dxa"/>
            <w:tcBorders>
              <w:top w:val="nil"/>
              <w:left w:val="single" w:sz="4" w:space="0" w:color="auto"/>
              <w:bottom w:val="nil"/>
              <w:right w:val="single" w:sz="4" w:space="0" w:color="auto"/>
            </w:tcBorders>
          </w:tcPr>
          <w:p w14:paraId="4A31C2B5" w14:textId="77777777" w:rsidR="00723509" w:rsidRPr="00140E21" w:rsidRDefault="00723509" w:rsidP="001A74E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2076CEC" w14:textId="77777777" w:rsidR="00723509" w:rsidRPr="00140E21" w:rsidRDefault="00723509" w:rsidP="001A74E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1EA8B67" w14:textId="77777777" w:rsidR="00723509" w:rsidRDefault="00723509" w:rsidP="001A74E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DF2B706" w14:textId="77777777" w:rsidR="00723509" w:rsidRDefault="00723509" w:rsidP="001A74EB">
            <w:pPr>
              <w:pStyle w:val="TAL"/>
              <w:rPr>
                <w:rFonts w:eastAsia="Malgun Gothic"/>
              </w:rPr>
            </w:pPr>
          </w:p>
          <w:p w14:paraId="23643B65" w14:textId="77777777" w:rsidR="00723509" w:rsidRDefault="00723509" w:rsidP="001A74E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7475FD7" w14:textId="77777777" w:rsidR="00723509" w:rsidRDefault="00723509" w:rsidP="001A74EB">
            <w:pPr>
              <w:pStyle w:val="TAL"/>
              <w:rPr>
                <w:rFonts w:eastAsia="Malgun Gothic"/>
              </w:rPr>
            </w:pPr>
          </w:p>
          <w:p w14:paraId="6834A640" w14:textId="77777777" w:rsidR="00723509" w:rsidRDefault="00723509" w:rsidP="001A74E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6DADBB6" w14:textId="77777777" w:rsidR="00723509" w:rsidRDefault="00723509" w:rsidP="001A74EB">
            <w:pPr>
              <w:pStyle w:val="TAL"/>
              <w:rPr>
                <w:rFonts w:eastAsia="Malgun Gothic"/>
              </w:rPr>
            </w:pPr>
          </w:p>
          <w:p w14:paraId="552BB5A0" w14:textId="77777777" w:rsidR="00723509" w:rsidRPr="00140E21" w:rsidRDefault="00723509" w:rsidP="001A74E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723509" w:rsidRPr="00140E21" w14:paraId="5F398125"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1D919C82" w14:textId="77777777" w:rsidR="00723509" w:rsidRPr="00140E21" w:rsidRDefault="00723509" w:rsidP="001A74E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DF06E" w14:textId="77777777" w:rsidR="00723509" w:rsidRPr="00140E21" w:rsidRDefault="00723509" w:rsidP="001A74E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6D978E" w14:textId="77777777" w:rsidR="00723509" w:rsidRDefault="00723509" w:rsidP="001A74EB">
            <w:pPr>
              <w:pStyle w:val="TAL"/>
              <w:rPr>
                <w:rFonts w:eastAsia="Malgun Gothic"/>
              </w:rPr>
            </w:pPr>
            <w:r>
              <w:rPr>
                <w:rFonts w:eastAsia="Malgun Gothic"/>
              </w:rPr>
              <w:t>Each containing the DNN/S-NSSAI and a reference to a PTP instance configuration pre-configured at the TSCTSF.</w:t>
            </w:r>
          </w:p>
          <w:p w14:paraId="165C1C7F" w14:textId="77777777" w:rsidR="00723509" w:rsidRDefault="00723509" w:rsidP="001A74EB">
            <w:pPr>
              <w:pStyle w:val="TAL"/>
              <w:rPr>
                <w:rFonts w:eastAsia="Malgun Gothic"/>
              </w:rPr>
            </w:pPr>
          </w:p>
          <w:p w14:paraId="66BDFBEA" w14:textId="77777777" w:rsidR="00723509" w:rsidRDefault="00723509" w:rsidP="001A74E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17640A9" w14:textId="77777777" w:rsidR="00723509" w:rsidRDefault="00723509" w:rsidP="001A74EB">
            <w:pPr>
              <w:pStyle w:val="TAL"/>
              <w:rPr>
                <w:rFonts w:eastAsia="Malgun Gothic"/>
              </w:rPr>
            </w:pPr>
          </w:p>
          <w:p w14:paraId="509B6883" w14:textId="77777777" w:rsidR="00723509" w:rsidRDefault="00723509" w:rsidP="001A74E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05509D" w14:textId="77777777" w:rsidR="00723509" w:rsidRDefault="00723509" w:rsidP="001A74EB">
            <w:pPr>
              <w:pStyle w:val="TAL"/>
              <w:rPr>
                <w:rFonts w:eastAsia="Malgun Gothic"/>
              </w:rPr>
            </w:pPr>
          </w:p>
          <w:p w14:paraId="67F28DDF" w14:textId="77777777" w:rsidR="00723509" w:rsidRPr="00140E21" w:rsidRDefault="00723509" w:rsidP="001A74E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23509" w:rsidRPr="00140E21" w14:paraId="3BCBC7E9"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1C602D" w14:textId="77777777" w:rsidR="00723509" w:rsidRPr="00140E21" w:rsidRDefault="00723509" w:rsidP="001A74EB">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7A2823B" w14:textId="77777777" w:rsidR="00723509" w:rsidRPr="00140E21" w:rsidRDefault="00723509" w:rsidP="001A74E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06AC9C8" w14:textId="77777777" w:rsidR="00723509" w:rsidRPr="00140E21" w:rsidRDefault="00723509" w:rsidP="001A74EB">
            <w:pPr>
              <w:pStyle w:val="TAL"/>
              <w:rPr>
                <w:rFonts w:eastAsia="Malgun Gothic"/>
              </w:rPr>
            </w:pPr>
            <w:r>
              <w:rPr>
                <w:rFonts w:eastAsia="Malgun Gothic"/>
              </w:rPr>
              <w:t>Indicates whether the UE is authorized to use Ranging/SL Positioning Service.</w:t>
            </w:r>
          </w:p>
        </w:tc>
      </w:tr>
      <w:tr w:rsidR="00723509" w:rsidRPr="00140E21" w14:paraId="4E99FFA3" w14:textId="77777777" w:rsidTr="001A74EB">
        <w:trPr>
          <w:cantSplit/>
          <w:tblHeader/>
          <w:jc w:val="center"/>
        </w:trPr>
        <w:tc>
          <w:tcPr>
            <w:tcW w:w="9016" w:type="dxa"/>
            <w:gridSpan w:val="3"/>
            <w:tcBorders>
              <w:left w:val="single" w:sz="4" w:space="0" w:color="auto"/>
              <w:bottom w:val="single" w:sz="4" w:space="0" w:color="auto"/>
              <w:right w:val="single" w:sz="4" w:space="0" w:color="auto"/>
            </w:tcBorders>
          </w:tcPr>
          <w:p w14:paraId="13C10FB6" w14:textId="77777777" w:rsidR="00723509" w:rsidRPr="00140E21" w:rsidRDefault="00723509" w:rsidP="001A74E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0847954" w14:textId="77777777" w:rsidR="00723509" w:rsidRPr="00140E21" w:rsidRDefault="00723509" w:rsidP="001A74EB">
            <w:pPr>
              <w:pStyle w:val="TAN"/>
              <w:rPr>
                <w:rFonts w:eastAsia="Malgun Gothic"/>
              </w:rPr>
            </w:pPr>
            <w:r w:rsidRPr="00140E21">
              <w:rPr>
                <w:rFonts w:eastAsia="Malgun Gothic"/>
              </w:rPr>
              <w:t>NOTE 2:</w:t>
            </w:r>
            <w:r w:rsidRPr="00140E21">
              <w:rPr>
                <w:rFonts w:eastAsia="Malgun Gothic"/>
              </w:rPr>
              <w:tab/>
              <w:t>The default DNN shall not be a wildcard DNN.</w:t>
            </w:r>
          </w:p>
          <w:p w14:paraId="252F7EE8" w14:textId="77777777" w:rsidR="00723509" w:rsidRPr="00140E21" w:rsidRDefault="00723509" w:rsidP="001A74E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A2459A2" w14:textId="77777777" w:rsidR="00723509" w:rsidRPr="00140E21" w:rsidRDefault="00723509" w:rsidP="001A74E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F8F5D0A" w14:textId="77777777" w:rsidR="00723509" w:rsidRDefault="00723509" w:rsidP="001A74E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9F12385" w14:textId="77777777" w:rsidR="00723509" w:rsidRDefault="00723509" w:rsidP="001A74E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EC8BD2" w14:textId="77777777" w:rsidR="00723509" w:rsidRDefault="00723509" w:rsidP="001A74E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7BCBD5A" w14:textId="77777777" w:rsidR="00723509" w:rsidRDefault="00723509" w:rsidP="001A74E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EB8D2CD" w14:textId="77777777" w:rsidR="00723509" w:rsidRDefault="00723509" w:rsidP="001A74E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7BE9A6" w14:textId="77777777" w:rsidR="00723509" w:rsidRDefault="00723509" w:rsidP="001A74E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3BF63CB" w14:textId="77777777" w:rsidR="00723509" w:rsidRDefault="00723509" w:rsidP="001A74E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0641818" w14:textId="77777777" w:rsidR="00723509" w:rsidRDefault="00723509" w:rsidP="001A74E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AFD3724" w14:textId="77777777" w:rsidR="00723509" w:rsidRDefault="00723509" w:rsidP="001A74E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F396BE5" w14:textId="77777777" w:rsidR="00723509" w:rsidRDefault="00723509" w:rsidP="001A74E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ED07EF" w14:textId="77777777" w:rsidR="00723509" w:rsidRDefault="00723509" w:rsidP="001A74E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8562A32" w14:textId="77777777" w:rsidR="00723509" w:rsidRDefault="00723509" w:rsidP="001A74E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C9DC038" w14:textId="77777777" w:rsidR="00723509" w:rsidRDefault="00723509" w:rsidP="001A74EB">
            <w:pPr>
              <w:pStyle w:val="TAN"/>
              <w:rPr>
                <w:rFonts w:eastAsia="Malgun Gothic"/>
              </w:rPr>
            </w:pPr>
            <w:r>
              <w:rPr>
                <w:rFonts w:eastAsia="Malgun Gothic"/>
              </w:rPr>
              <w:t>NOTE 17:</w:t>
            </w:r>
            <w:r>
              <w:rPr>
                <w:rFonts w:eastAsia="Malgun Gothic"/>
              </w:rPr>
              <w:tab/>
              <w:t>This information applies only for HR PDU Session.</w:t>
            </w:r>
          </w:p>
          <w:p w14:paraId="6AE3E827" w14:textId="77777777" w:rsidR="00723509" w:rsidRDefault="00723509" w:rsidP="001A74E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44E08C5" w14:textId="77777777" w:rsidR="00723509" w:rsidRDefault="00723509" w:rsidP="001A74E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0B336ED" w14:textId="77777777" w:rsidR="00723509" w:rsidRDefault="00723509" w:rsidP="001A74E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64ECEE7" w14:textId="77777777" w:rsidR="00723509" w:rsidRDefault="00723509" w:rsidP="001A74E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48646596" w14:textId="77777777" w:rsidR="00723509" w:rsidRPr="00140E21" w:rsidRDefault="00723509" w:rsidP="001A74E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9360DEC" w14:textId="77777777" w:rsidR="00723509" w:rsidRPr="00EA595D" w:rsidRDefault="00723509" w:rsidP="0072350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A51CC" w14:textId="77777777" w:rsidR="0084465E" w:rsidRDefault="0084465E">
      <w:r>
        <w:separator/>
      </w:r>
    </w:p>
  </w:endnote>
  <w:endnote w:type="continuationSeparator" w:id="0">
    <w:p w14:paraId="1C01AB9E" w14:textId="77777777" w:rsidR="0084465E" w:rsidRDefault="0084465E">
      <w:r>
        <w:continuationSeparator/>
      </w:r>
    </w:p>
  </w:endnote>
  <w:endnote w:type="continuationNotice" w:id="1">
    <w:p w14:paraId="2EEAFB3E" w14:textId="77777777" w:rsidR="0084465E" w:rsidRDefault="00844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67E27" w14:textId="77777777" w:rsidR="0084465E" w:rsidRDefault="0084465E">
      <w:r>
        <w:separator/>
      </w:r>
    </w:p>
  </w:footnote>
  <w:footnote w:type="continuationSeparator" w:id="0">
    <w:p w14:paraId="129BDCCC" w14:textId="77777777" w:rsidR="0084465E" w:rsidRDefault="0084465E">
      <w:r>
        <w:continuationSeparator/>
      </w:r>
    </w:p>
  </w:footnote>
  <w:footnote w:type="continuationNotice" w:id="1">
    <w:p w14:paraId="36472BCA" w14:textId="77777777" w:rsidR="0084465E" w:rsidRDefault="00844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v1">
    <w15:presenceInfo w15:providerId="None" w15:userId="zte-v1"/>
  </w15:person>
  <w15:person w15:author="Ashok nayak">
    <w15:presenceInfo w15:providerId="None" w15:userId="Ashok naya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2AB6"/>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27DE"/>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2B7"/>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351"/>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7F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4D33"/>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01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A3F5D"/>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668"/>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2B1F"/>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38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5ACC"/>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938"/>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2748"/>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5F11"/>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23509"/>
    <w:rsid w:val="00731129"/>
    <w:rsid w:val="00731326"/>
    <w:rsid w:val="0073194A"/>
    <w:rsid w:val="00731BC5"/>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D39"/>
    <w:rsid w:val="007A174E"/>
    <w:rsid w:val="007A3468"/>
    <w:rsid w:val="007A44D5"/>
    <w:rsid w:val="007A652D"/>
    <w:rsid w:val="007A7AF3"/>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5E"/>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487B"/>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53D"/>
    <w:rsid w:val="008F6798"/>
    <w:rsid w:val="008F67CE"/>
    <w:rsid w:val="008F686C"/>
    <w:rsid w:val="008F796A"/>
    <w:rsid w:val="008F7D15"/>
    <w:rsid w:val="0090011E"/>
    <w:rsid w:val="00901CAF"/>
    <w:rsid w:val="0090263E"/>
    <w:rsid w:val="00904D28"/>
    <w:rsid w:val="00906141"/>
    <w:rsid w:val="00906366"/>
    <w:rsid w:val="00906CD8"/>
    <w:rsid w:val="00907A5C"/>
    <w:rsid w:val="00910A95"/>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67A62"/>
    <w:rsid w:val="00970E22"/>
    <w:rsid w:val="00972FD3"/>
    <w:rsid w:val="009733BE"/>
    <w:rsid w:val="00974391"/>
    <w:rsid w:val="00974CFA"/>
    <w:rsid w:val="00976745"/>
    <w:rsid w:val="009777D9"/>
    <w:rsid w:val="009809AC"/>
    <w:rsid w:val="0098678D"/>
    <w:rsid w:val="00986CA2"/>
    <w:rsid w:val="00991645"/>
    <w:rsid w:val="00991B88"/>
    <w:rsid w:val="00991DAA"/>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E7704"/>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1E8C"/>
    <w:rsid w:val="00A35A17"/>
    <w:rsid w:val="00A3728A"/>
    <w:rsid w:val="00A37562"/>
    <w:rsid w:val="00A37E4D"/>
    <w:rsid w:val="00A409CB"/>
    <w:rsid w:val="00A40FC4"/>
    <w:rsid w:val="00A41E98"/>
    <w:rsid w:val="00A42B48"/>
    <w:rsid w:val="00A47E70"/>
    <w:rsid w:val="00A50BBE"/>
    <w:rsid w:val="00A50CF0"/>
    <w:rsid w:val="00A5147A"/>
    <w:rsid w:val="00A5387E"/>
    <w:rsid w:val="00A542FF"/>
    <w:rsid w:val="00A5519D"/>
    <w:rsid w:val="00A55346"/>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4E6"/>
    <w:rsid w:val="00A86A41"/>
    <w:rsid w:val="00A8766C"/>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790"/>
    <w:rsid w:val="00BA04B4"/>
    <w:rsid w:val="00BA097F"/>
    <w:rsid w:val="00BA36C0"/>
    <w:rsid w:val="00BA3EC5"/>
    <w:rsid w:val="00BA4FB3"/>
    <w:rsid w:val="00BA51D9"/>
    <w:rsid w:val="00BB00CB"/>
    <w:rsid w:val="00BB33BB"/>
    <w:rsid w:val="00BB42E3"/>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124D"/>
    <w:rsid w:val="00C425DB"/>
    <w:rsid w:val="00C445A9"/>
    <w:rsid w:val="00C45046"/>
    <w:rsid w:val="00C450C6"/>
    <w:rsid w:val="00C45973"/>
    <w:rsid w:val="00C4611C"/>
    <w:rsid w:val="00C52FAB"/>
    <w:rsid w:val="00C53CF1"/>
    <w:rsid w:val="00C53D29"/>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B616D"/>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5DA1"/>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96B8F"/>
    <w:rsid w:val="00DA0244"/>
    <w:rsid w:val="00DA04F7"/>
    <w:rsid w:val="00DA0677"/>
    <w:rsid w:val="00DA61B9"/>
    <w:rsid w:val="00DA6574"/>
    <w:rsid w:val="00DA7628"/>
    <w:rsid w:val="00DB2149"/>
    <w:rsid w:val="00DB34C2"/>
    <w:rsid w:val="00DB624C"/>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0B03"/>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2711"/>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283F-FB3F-4305-AA41-4280C8AE8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15</Pages>
  <Words>6540</Words>
  <Characters>37282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43735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75</cp:revision>
  <dcterms:created xsi:type="dcterms:W3CDTF">2023-05-11T13:36:00Z</dcterms:created>
  <dcterms:modified xsi:type="dcterms:W3CDTF">2023-10-12T22:33:00Z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